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2E76" w14:textId="08C6C707" w:rsidR="002E7A4A" w:rsidRPr="00CA05BE" w:rsidRDefault="002E7A4A" w:rsidP="002E7A4A">
      <w:pPr>
        <w:tabs>
          <w:tab w:val="left" w:pos="1800"/>
          <w:tab w:val="center" w:pos="4536"/>
          <w:tab w:val="right" w:pos="9638"/>
        </w:tabs>
        <w:ind w:left="1800" w:hanging="1800"/>
        <w:rPr>
          <w:rFonts w:ascii="Arial" w:eastAsiaTheme="minorEastAsia" w:hAnsi="Arial" w:cs="Arial" w:hint="eastAsia"/>
          <w:b/>
          <w:bCs/>
          <w:i/>
          <w:sz w:val="22"/>
        </w:rPr>
      </w:pPr>
      <w:bookmarkStart w:id="0" w:name="OLE_LINK3"/>
      <w:r>
        <w:rPr>
          <w:rFonts w:ascii="Arial" w:eastAsia="Tahoma" w:hAnsi="Arial" w:cs="Arial"/>
          <w:b/>
          <w:bCs/>
          <w:sz w:val="22"/>
        </w:rPr>
        <w:t>3GPP TSG-RAN WG2 Meeting #12</w:t>
      </w:r>
      <w:r w:rsidR="00C814D4">
        <w:rPr>
          <w:rFonts w:ascii="Arial" w:eastAsia="Tahoma" w:hAnsi="Arial" w:cs="Arial"/>
          <w:b/>
          <w:bCs/>
          <w:sz w:val="22"/>
        </w:rPr>
        <w:t>5</w:t>
      </w:r>
      <w:r w:rsidR="00CA05BE">
        <w:rPr>
          <w:rFonts w:ascii="Arial" w:eastAsiaTheme="minorEastAsia" w:hAnsi="Arial" w:cs="Arial" w:hint="eastAsia"/>
          <w:b/>
          <w:bCs/>
          <w:sz w:val="22"/>
        </w:rPr>
        <w:t>bis</w:t>
      </w:r>
      <w:r>
        <w:rPr>
          <w:rFonts w:ascii="Arial" w:eastAsia="Tahoma" w:hAnsi="Arial" w:cs="Arial"/>
          <w:b/>
          <w:bCs/>
          <w:sz w:val="22"/>
        </w:rPr>
        <w:tab/>
      </w:r>
      <w:r>
        <w:rPr>
          <w:rFonts w:ascii="Arial" w:eastAsia="Tahoma" w:hAnsi="Arial" w:cs="Arial"/>
          <w:b/>
          <w:bCs/>
          <w:i/>
          <w:sz w:val="22"/>
        </w:rPr>
        <w:tab/>
      </w:r>
      <w:r>
        <w:rPr>
          <w:rFonts w:ascii="Arial" w:eastAsia="Tahoma" w:hAnsi="Arial" w:cs="Arial"/>
          <w:b/>
          <w:bCs/>
          <w:sz w:val="22"/>
        </w:rPr>
        <w:t>R2-</w:t>
      </w:r>
      <w:r w:rsidR="00D959EB">
        <w:rPr>
          <w:rFonts w:ascii="Arial" w:eastAsia="Tahoma" w:hAnsi="Arial" w:cs="Arial"/>
          <w:b/>
          <w:bCs/>
          <w:sz w:val="22"/>
        </w:rPr>
        <w:t>24</w:t>
      </w:r>
      <w:r w:rsidR="00CA05BE">
        <w:rPr>
          <w:rFonts w:ascii="Arial" w:eastAsiaTheme="minorEastAsia" w:hAnsi="Arial" w:cs="Arial" w:hint="eastAsia"/>
          <w:b/>
          <w:bCs/>
          <w:sz w:val="22"/>
        </w:rPr>
        <w:t>0</w:t>
      </w:r>
      <w:r w:rsidR="000E2D09">
        <w:rPr>
          <w:rFonts w:ascii="Arial" w:eastAsiaTheme="minorEastAsia" w:hAnsi="Arial" w:cs="Arial" w:hint="eastAsia"/>
          <w:b/>
          <w:bCs/>
          <w:sz w:val="22"/>
        </w:rPr>
        <w:t>2613</w:t>
      </w:r>
    </w:p>
    <w:p w14:paraId="30EC6094" w14:textId="4B13E063" w:rsidR="002E7A4A" w:rsidRDefault="00CA05BE" w:rsidP="002E7A4A">
      <w:pPr>
        <w:tabs>
          <w:tab w:val="left" w:pos="1800"/>
          <w:tab w:val="center" w:pos="4536"/>
          <w:tab w:val="right" w:pos="9639"/>
        </w:tabs>
        <w:spacing w:after="120"/>
        <w:rPr>
          <w:rFonts w:ascii="Times New Roman" w:eastAsia="宋体" w:hAnsi="Times New Roman"/>
          <w:sz w:val="22"/>
          <w:szCs w:val="24"/>
        </w:rPr>
      </w:pPr>
      <w:r>
        <w:rPr>
          <w:rFonts w:ascii="Arial" w:eastAsiaTheme="minorEastAsia" w:hAnsi="Arial" w:cs="Arial" w:hint="eastAsia"/>
          <w:b/>
          <w:bCs/>
          <w:sz w:val="22"/>
        </w:rPr>
        <w:t>Changsha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</w:rPr>
        <w:t>China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</w:rPr>
        <w:t>15</w:t>
      </w:r>
      <w:r w:rsidR="00C814D4" w:rsidRPr="00C814D4">
        <w:rPr>
          <w:rFonts w:ascii="Arial" w:eastAsia="Tahoma" w:hAnsi="Arial" w:cs="Arial"/>
          <w:b/>
          <w:bCs/>
          <w:sz w:val="22"/>
          <w:vertAlign w:val="superscript"/>
        </w:rPr>
        <w:t>th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</w:rPr>
        <w:t>Apr</w:t>
      </w:r>
      <w:r w:rsidR="00C814D4" w:rsidRPr="00C814D4">
        <w:rPr>
          <w:rFonts w:ascii="Arial" w:eastAsia="Tahoma" w:hAnsi="Arial" w:cs="Arial"/>
          <w:b/>
          <w:bCs/>
          <w:sz w:val="22"/>
        </w:rPr>
        <w:t>.</w:t>
      </w:r>
      <w:r>
        <w:rPr>
          <w:rFonts w:ascii="Arial" w:eastAsiaTheme="minorEastAsia" w:hAnsi="Arial" w:cs="Arial" w:hint="eastAsia"/>
          <w:b/>
          <w:bCs/>
          <w:sz w:val="22"/>
        </w:rPr>
        <w:t xml:space="preserve"> </w:t>
      </w:r>
      <w:r w:rsidR="00C814D4" w:rsidRPr="00C814D4">
        <w:rPr>
          <w:rFonts w:ascii="Arial" w:eastAsia="Tahoma" w:hAnsi="Arial" w:cs="Arial"/>
          <w:b/>
          <w:bCs/>
          <w:sz w:val="22"/>
        </w:rPr>
        <w:t>- 1</w:t>
      </w:r>
      <w:r>
        <w:rPr>
          <w:rFonts w:ascii="Arial" w:eastAsiaTheme="minorEastAsia" w:hAnsi="Arial" w:cs="Arial" w:hint="eastAsia"/>
          <w:b/>
          <w:bCs/>
          <w:sz w:val="22"/>
        </w:rPr>
        <w:t>9</w:t>
      </w:r>
      <w:r>
        <w:rPr>
          <w:rFonts w:ascii="Arial" w:eastAsiaTheme="minorEastAsia" w:hAnsi="Arial" w:cs="Arial" w:hint="eastAsia"/>
          <w:b/>
          <w:bCs/>
          <w:sz w:val="22"/>
          <w:vertAlign w:val="superscript"/>
        </w:rPr>
        <w:t>th</w:t>
      </w:r>
      <w:r w:rsidR="00C814D4" w:rsidRPr="00C814D4">
        <w:rPr>
          <w:rFonts w:ascii="Arial" w:eastAsia="Tahoma" w:hAnsi="Arial" w:cs="Arial"/>
          <w:b/>
          <w:bCs/>
          <w:sz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</w:rPr>
        <w:t>Apr</w:t>
      </w:r>
      <w:r w:rsidR="00C814D4" w:rsidRPr="00C814D4">
        <w:rPr>
          <w:rFonts w:ascii="Arial" w:eastAsia="Tahoma" w:hAnsi="Arial" w:cs="Arial"/>
          <w:b/>
          <w:bCs/>
          <w:sz w:val="22"/>
        </w:rPr>
        <w:t>. 2024</w:t>
      </w:r>
    </w:p>
    <w:p w14:paraId="7741C86E" w14:textId="77777777" w:rsidR="002E7A4A" w:rsidRDefault="002E7A4A" w:rsidP="002E7A4A">
      <w:pPr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Source:</w:t>
      </w:r>
      <w:r>
        <w:rPr>
          <w:rFonts w:ascii="Arial" w:eastAsia="宋体" w:hAnsi="Arial" w:cs="Arial"/>
          <w:b/>
          <w:sz w:val="22"/>
          <w:szCs w:val="24"/>
        </w:rPr>
        <w:tab/>
      </w:r>
      <w:r>
        <w:rPr>
          <w:rFonts w:ascii="Arial" w:eastAsia="MS Mincho" w:hAnsi="Arial" w:cs="Arial"/>
          <w:b/>
          <w:sz w:val="22"/>
          <w:lang w:eastAsia="en-US"/>
        </w:rPr>
        <w:t>vivo</w:t>
      </w:r>
    </w:p>
    <w:p w14:paraId="31B32CC8" w14:textId="54942382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 w:cs="Arial"/>
          <w:b/>
          <w:sz w:val="22"/>
          <w:szCs w:val="22"/>
          <w:lang w:eastAsia="en-US"/>
        </w:rPr>
      </w:pPr>
      <w:r>
        <w:rPr>
          <w:rFonts w:ascii="Arial" w:eastAsia="宋体" w:hAnsi="Arial" w:cs="Arial"/>
          <w:b/>
          <w:sz w:val="22"/>
          <w:szCs w:val="24"/>
        </w:rPr>
        <w:t>Title:</w:t>
      </w:r>
      <w:r>
        <w:rPr>
          <w:rFonts w:ascii="Arial" w:eastAsia="宋体" w:hAnsi="Arial" w:cs="Arial"/>
          <w:b/>
          <w:sz w:val="22"/>
          <w:szCs w:val="24"/>
        </w:rPr>
        <w:tab/>
      </w:r>
      <w:bookmarkStart w:id="1" w:name="_Hlk117151090"/>
      <w:r w:rsidRPr="002E7A4A">
        <w:rPr>
          <w:rFonts w:ascii="Arial" w:eastAsia="宋体" w:hAnsi="Arial" w:cs="Arial"/>
          <w:b/>
          <w:sz w:val="22"/>
          <w:szCs w:val="24"/>
        </w:rPr>
        <w:t xml:space="preserve">Discussion on </w:t>
      </w:r>
      <w:r w:rsidR="0040554F">
        <w:rPr>
          <w:rFonts w:ascii="Arial" w:eastAsia="宋体" w:hAnsi="Arial" w:cs="Arial" w:hint="eastAsia"/>
          <w:b/>
          <w:sz w:val="22"/>
          <w:szCs w:val="24"/>
        </w:rPr>
        <w:t xml:space="preserve">remaing </w:t>
      </w:r>
      <w:r w:rsidR="00CA05BE">
        <w:rPr>
          <w:rFonts w:ascii="Arial" w:eastAsia="宋体" w:hAnsi="Arial" w:cs="Arial" w:hint="eastAsia"/>
          <w:b/>
          <w:sz w:val="22"/>
          <w:szCs w:val="24"/>
        </w:rPr>
        <w:t>issue</w:t>
      </w:r>
      <w:r w:rsidR="0040554F">
        <w:rPr>
          <w:rFonts w:ascii="Arial" w:eastAsia="宋体" w:hAnsi="Arial" w:cs="Arial" w:hint="eastAsia"/>
          <w:b/>
          <w:sz w:val="22"/>
          <w:szCs w:val="24"/>
        </w:rPr>
        <w:t>s</w:t>
      </w:r>
      <w:r w:rsidR="00CA05BE">
        <w:rPr>
          <w:rFonts w:ascii="Arial" w:eastAsia="宋体" w:hAnsi="Arial" w:cs="Arial" w:hint="eastAsia"/>
          <w:b/>
          <w:sz w:val="22"/>
          <w:szCs w:val="24"/>
        </w:rPr>
        <w:t xml:space="preserve"> </w:t>
      </w:r>
      <w:r w:rsidR="009175A2">
        <w:rPr>
          <w:rFonts w:ascii="Arial" w:eastAsia="宋体" w:hAnsi="Arial" w:cs="Arial" w:hint="eastAsia"/>
          <w:b/>
          <w:sz w:val="22"/>
          <w:szCs w:val="24"/>
        </w:rPr>
        <w:t>for</w:t>
      </w:r>
      <w:r w:rsidR="00CA05BE">
        <w:rPr>
          <w:rFonts w:ascii="Arial" w:eastAsia="宋体" w:hAnsi="Arial" w:cs="Arial" w:hint="eastAsia"/>
          <w:b/>
          <w:sz w:val="22"/>
          <w:szCs w:val="24"/>
        </w:rPr>
        <w:t xml:space="preserve"> LTM with MIMO two TA</w:t>
      </w:r>
      <w:r w:rsidRPr="002E7A4A">
        <w:rPr>
          <w:rFonts w:ascii="Arial" w:eastAsia="宋体" w:hAnsi="Arial" w:cs="Arial"/>
          <w:b/>
          <w:sz w:val="22"/>
          <w:szCs w:val="24"/>
        </w:rPr>
        <w:t xml:space="preserve"> </w:t>
      </w:r>
    </w:p>
    <w:bookmarkEnd w:id="1"/>
    <w:p w14:paraId="41C9C235" w14:textId="7D10B214" w:rsidR="002E7A4A" w:rsidRDefault="002E7A4A" w:rsidP="002E7A4A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Agenda Item:</w:t>
      </w:r>
      <w:r>
        <w:rPr>
          <w:rFonts w:ascii="Arial" w:eastAsia="宋体" w:hAnsi="Arial" w:cs="Arial"/>
          <w:b/>
          <w:sz w:val="22"/>
          <w:szCs w:val="24"/>
        </w:rPr>
        <w:tab/>
        <w:t>7.4.</w:t>
      </w:r>
      <w:r w:rsidR="009175A2">
        <w:rPr>
          <w:rFonts w:ascii="Arial" w:eastAsia="宋体" w:hAnsi="Arial" w:cs="Arial" w:hint="eastAsia"/>
          <w:b/>
          <w:sz w:val="22"/>
          <w:szCs w:val="24"/>
        </w:rPr>
        <w:t>4</w:t>
      </w:r>
    </w:p>
    <w:p w14:paraId="4B0BD336" w14:textId="22683503" w:rsidR="002E7A4A" w:rsidRDefault="002E7A4A" w:rsidP="002E7A4A">
      <w:pPr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sz w:val="22"/>
          <w:szCs w:val="24"/>
        </w:rPr>
      </w:pPr>
      <w:r>
        <w:rPr>
          <w:rFonts w:ascii="Arial" w:eastAsia="宋体" w:hAnsi="Arial" w:cs="Arial"/>
          <w:b/>
          <w:sz w:val="22"/>
          <w:szCs w:val="24"/>
        </w:rPr>
        <w:t>Document for:</w:t>
      </w:r>
      <w:r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65B97E67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Introduction</w:t>
      </w:r>
    </w:p>
    <w:p w14:paraId="4B8A3D79" w14:textId="5479B716" w:rsidR="009141C2" w:rsidRPr="00377D82" w:rsidRDefault="00C814D4" w:rsidP="00A02398">
      <w:pPr>
        <w:spacing w:after="120"/>
        <w:jc w:val="both"/>
        <w:rPr>
          <w:rFonts w:ascii="Times New Roman" w:eastAsiaTheme="minorEastAsia" w:hAnsi="Times New Roman"/>
          <w:szCs w:val="24"/>
        </w:rPr>
      </w:pPr>
      <w:bookmarkStart w:id="2" w:name="_Hlk118141910"/>
      <w:r>
        <w:rPr>
          <w:rFonts w:ascii="Times New Roman" w:eastAsia="Times New Roman" w:hAnsi="Times New Roman"/>
          <w:szCs w:val="24"/>
        </w:rPr>
        <w:t>RAN2 has</w:t>
      </w:r>
      <w:r w:rsidR="00CA05BE">
        <w:rPr>
          <w:rFonts w:ascii="Times New Roman" w:eastAsiaTheme="minorEastAsia" w:hAnsi="Times New Roman" w:hint="eastAsia"/>
          <w:szCs w:val="24"/>
        </w:rPr>
        <w:t xml:space="preserve"> agreed </w:t>
      </w:r>
      <w:r w:rsidR="00AA0563">
        <w:rPr>
          <w:rFonts w:ascii="Times New Roman" w:eastAsiaTheme="minorEastAsia" w:hAnsi="Times New Roman"/>
          <w:szCs w:val="24"/>
        </w:rPr>
        <w:t>to support the</w:t>
      </w:r>
      <w:r w:rsidR="00AA0563">
        <w:rPr>
          <w:rFonts w:ascii="Times New Roman" w:eastAsiaTheme="minorEastAsia" w:hAnsi="Times New Roman" w:hint="eastAsia"/>
          <w:szCs w:val="24"/>
        </w:rPr>
        <w:t xml:space="preserve"> </w:t>
      </w:r>
      <w:r w:rsidR="00CA05BE">
        <w:rPr>
          <w:rFonts w:ascii="Times New Roman" w:eastAsiaTheme="minorEastAsia" w:hAnsi="Times New Roman" w:hint="eastAsia"/>
          <w:szCs w:val="24"/>
        </w:rPr>
        <w:t>co-existence between RACH-less LTM and R18 MIMO two TA</w:t>
      </w:r>
      <w:r>
        <w:rPr>
          <w:rFonts w:ascii="Times New Roman" w:eastAsia="Times New Roman" w:hAnsi="Times New Roman"/>
          <w:szCs w:val="24"/>
        </w:rPr>
        <w:t>. However</w:t>
      </w:r>
      <w:r w:rsidR="00377D82">
        <w:rPr>
          <w:rFonts w:ascii="Times New Roman" w:eastAsiaTheme="minorEastAsia" w:hAnsi="Times New Roman" w:hint="eastAsia"/>
          <w:szCs w:val="24"/>
        </w:rPr>
        <w:t xml:space="preserve">, </w:t>
      </w:r>
      <w:r w:rsidR="007958D4">
        <w:rPr>
          <w:rFonts w:ascii="Times New Roman" w:eastAsiaTheme="minorEastAsia" w:hAnsi="Times New Roman" w:hint="eastAsia"/>
          <w:szCs w:val="24"/>
        </w:rPr>
        <w:t>the correspon</w:t>
      </w:r>
      <w:r w:rsidR="00AA0563">
        <w:rPr>
          <w:rFonts w:ascii="Times New Roman" w:eastAsiaTheme="minorEastAsia" w:hAnsi="Times New Roman" w:hint="eastAsia"/>
          <w:szCs w:val="24"/>
        </w:rPr>
        <w:t>d</w:t>
      </w:r>
      <w:r w:rsidR="007958D4">
        <w:rPr>
          <w:rFonts w:ascii="Times New Roman" w:eastAsiaTheme="minorEastAsia" w:hAnsi="Times New Roman" w:hint="eastAsia"/>
          <w:szCs w:val="24"/>
        </w:rPr>
        <w:t xml:space="preserve">ing change is missed in </w:t>
      </w:r>
      <w:r w:rsidR="00AA0563">
        <w:rPr>
          <w:rFonts w:ascii="Times New Roman" w:eastAsiaTheme="minorEastAsia" w:hAnsi="Times New Roman"/>
          <w:szCs w:val="24"/>
        </w:rPr>
        <w:t xml:space="preserve">the </w:t>
      </w:r>
      <w:r w:rsidR="007958D4">
        <w:rPr>
          <w:rFonts w:ascii="Times New Roman" w:eastAsiaTheme="minorEastAsia" w:hAnsi="Times New Roman" w:hint="eastAsia"/>
          <w:szCs w:val="24"/>
        </w:rPr>
        <w:t>current RRC spec</w:t>
      </w:r>
      <w:r w:rsidR="00AA0563">
        <w:rPr>
          <w:rFonts w:ascii="Times New Roman" w:eastAsiaTheme="minorEastAsia" w:hAnsi="Times New Roman"/>
          <w:szCs w:val="24"/>
        </w:rPr>
        <w:t>.</w:t>
      </w:r>
      <w:r w:rsidR="00AA0563">
        <w:rPr>
          <w:rFonts w:ascii="Times New Roman" w:eastAsiaTheme="minorEastAsia" w:hAnsi="Times New Roman" w:hint="eastAsia"/>
          <w:szCs w:val="24"/>
        </w:rPr>
        <w:t xml:space="preserve"> </w:t>
      </w:r>
      <w:r w:rsidR="00AA0563">
        <w:rPr>
          <w:rFonts w:ascii="Times New Roman" w:eastAsiaTheme="minorEastAsia" w:hAnsi="Times New Roman"/>
          <w:szCs w:val="24"/>
        </w:rPr>
        <w:t>B</w:t>
      </w:r>
      <w:r w:rsidR="007958D4">
        <w:rPr>
          <w:rFonts w:ascii="Times New Roman" w:eastAsiaTheme="minorEastAsia" w:hAnsi="Times New Roman" w:hint="eastAsia"/>
          <w:szCs w:val="24"/>
        </w:rPr>
        <w:t xml:space="preserve">esides, </w:t>
      </w:r>
      <w:r w:rsidR="00377D82">
        <w:rPr>
          <w:rFonts w:ascii="Times New Roman" w:eastAsiaTheme="minorEastAsia" w:hAnsi="Times New Roman" w:hint="eastAsia"/>
          <w:szCs w:val="24"/>
        </w:rPr>
        <w:t xml:space="preserve">the co-existence between </w:t>
      </w:r>
      <w:r w:rsidR="009175A2">
        <w:rPr>
          <w:rFonts w:ascii="Times New Roman" w:eastAsiaTheme="minorEastAsia" w:hAnsi="Times New Roman" w:hint="eastAsia"/>
          <w:szCs w:val="24"/>
        </w:rPr>
        <w:t xml:space="preserve">RACH-based </w:t>
      </w:r>
      <w:r w:rsidR="00377D82">
        <w:rPr>
          <w:rFonts w:ascii="Times New Roman" w:eastAsiaTheme="minorEastAsia" w:hAnsi="Times New Roman" w:hint="eastAsia"/>
          <w:szCs w:val="24"/>
        </w:rPr>
        <w:t xml:space="preserve">LTM and R18 MIMO two TA </w:t>
      </w:r>
      <w:r w:rsidR="009175A2">
        <w:rPr>
          <w:rFonts w:ascii="Times New Roman" w:eastAsiaTheme="minorEastAsia" w:hAnsi="Times New Roman" w:hint="eastAsia"/>
          <w:szCs w:val="24"/>
        </w:rPr>
        <w:t>has not been discussed and agreed</w:t>
      </w:r>
      <w:r>
        <w:rPr>
          <w:rFonts w:ascii="Times New Roman" w:eastAsia="Times New Roman" w:hAnsi="Times New Roman"/>
          <w:szCs w:val="24"/>
        </w:rPr>
        <w:t xml:space="preserve">. </w:t>
      </w:r>
      <w:r w:rsidR="00377D82">
        <w:rPr>
          <w:rFonts w:ascii="Times New Roman" w:eastAsiaTheme="minorEastAsia" w:hAnsi="Times New Roman"/>
          <w:szCs w:val="24"/>
        </w:rPr>
        <w:t>I</w:t>
      </w:r>
      <w:r w:rsidR="00377D82">
        <w:rPr>
          <w:rFonts w:ascii="Times New Roman" w:eastAsiaTheme="minorEastAsia" w:hAnsi="Times New Roman" w:hint="eastAsia"/>
          <w:szCs w:val="24"/>
        </w:rPr>
        <w:t xml:space="preserve">n this paper, we will </w:t>
      </w:r>
      <w:r w:rsidR="00D728FA">
        <w:rPr>
          <w:rFonts w:ascii="Times New Roman" w:eastAsiaTheme="minorEastAsia" w:hAnsi="Times New Roman"/>
          <w:szCs w:val="24"/>
        </w:rPr>
        <w:t>analyze</w:t>
      </w:r>
      <w:r w:rsidR="007958D4">
        <w:rPr>
          <w:rFonts w:ascii="Times New Roman" w:eastAsiaTheme="minorEastAsia" w:hAnsi="Times New Roman" w:hint="eastAsia"/>
          <w:szCs w:val="24"/>
        </w:rPr>
        <w:t xml:space="preserve"> this issue in detail and propose </w:t>
      </w:r>
      <w:r w:rsidR="00AA0563">
        <w:rPr>
          <w:rFonts w:ascii="Times New Roman" w:eastAsiaTheme="minorEastAsia" w:hAnsi="Times New Roman"/>
          <w:szCs w:val="24"/>
        </w:rPr>
        <w:t>a</w:t>
      </w:r>
      <w:r w:rsidR="00AA0563">
        <w:rPr>
          <w:rFonts w:ascii="Times New Roman" w:eastAsiaTheme="minorEastAsia" w:hAnsi="Times New Roman" w:hint="eastAsia"/>
          <w:szCs w:val="24"/>
        </w:rPr>
        <w:t xml:space="preserve"> </w:t>
      </w:r>
      <w:r w:rsidR="007958D4">
        <w:rPr>
          <w:rFonts w:ascii="Times New Roman" w:eastAsiaTheme="minorEastAsia" w:hAnsi="Times New Roman" w:hint="eastAsia"/>
          <w:szCs w:val="24"/>
        </w:rPr>
        <w:t>solution.</w:t>
      </w:r>
    </w:p>
    <w:bookmarkEnd w:id="2"/>
    <w:p w14:paraId="38617D3F" w14:textId="77777777" w:rsidR="00C7234D" w:rsidRDefault="009279BF" w:rsidP="002E7A4A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Discussion</w:t>
      </w:r>
    </w:p>
    <w:p w14:paraId="3CCB54FD" w14:textId="435A3A00" w:rsidR="007958D4" w:rsidRPr="007958D4" w:rsidRDefault="001125AD" w:rsidP="00E92A6E">
      <w:pPr>
        <w:keepNext/>
        <w:widowControl w:val="0"/>
        <w:numPr>
          <w:ilvl w:val="1"/>
          <w:numId w:val="3"/>
        </w:numPr>
        <w:tabs>
          <w:tab w:val="num" w:pos="567"/>
        </w:tabs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</w:rPr>
      </w:pPr>
      <w:bookmarkStart w:id="3" w:name="_Hlk117151813"/>
      <w:bookmarkStart w:id="4" w:name="_Hlk142662859"/>
      <w:r>
        <w:rPr>
          <w:rFonts w:ascii="Arial" w:eastAsiaTheme="minorEastAsia" w:hAnsi="Arial" w:cs="Arial" w:hint="eastAsia"/>
          <w:iCs/>
          <w:sz w:val="30"/>
          <w:szCs w:val="30"/>
        </w:rPr>
        <w:t xml:space="preserve">RRC </w:t>
      </w:r>
      <w:r w:rsidR="00AA0563">
        <w:rPr>
          <w:rFonts w:ascii="Arial" w:eastAsiaTheme="minorEastAsia" w:hAnsi="Arial" w:cs="Arial" w:hint="eastAsia"/>
          <w:iCs/>
          <w:sz w:val="30"/>
          <w:szCs w:val="30"/>
        </w:rPr>
        <w:t>impact</w:t>
      </w:r>
      <w:r>
        <w:rPr>
          <w:rFonts w:ascii="Arial" w:eastAsiaTheme="minorEastAsia" w:hAnsi="Arial" w:cs="Arial" w:hint="eastAsia"/>
          <w:iCs/>
          <w:sz w:val="30"/>
          <w:szCs w:val="30"/>
        </w:rPr>
        <w:t xml:space="preserve"> for </w:t>
      </w:r>
      <w:r w:rsidRPr="001125AD">
        <w:rPr>
          <w:rFonts w:ascii="Arial" w:eastAsiaTheme="minorEastAsia" w:hAnsi="Arial" w:cs="Arial"/>
          <w:iCs/>
          <w:sz w:val="30"/>
          <w:szCs w:val="30"/>
        </w:rPr>
        <w:t>co-existence between LTM and R18 MIMO two TA</w:t>
      </w:r>
    </w:p>
    <w:p w14:paraId="474DFB7B" w14:textId="304791D9" w:rsidR="007958D4" w:rsidRPr="007958D4" w:rsidRDefault="007958D4" w:rsidP="007958D4">
      <w:pPr>
        <w:widowControl w:val="0"/>
        <w:spacing w:after="120"/>
        <w:rPr>
          <w:rFonts w:ascii="Arial" w:eastAsia="MS Mincho" w:hAnsi="Arial" w:cs="Arial"/>
          <w:iCs/>
          <w:sz w:val="30"/>
          <w:szCs w:val="30"/>
        </w:rPr>
      </w:pPr>
      <w:r w:rsidRPr="00E92A6E">
        <w:rPr>
          <w:rFonts w:ascii="Times New Roman" w:eastAsia="等线" w:hAnsi="Times New Roman"/>
          <w:kern w:val="2"/>
          <w:lang w:val="en-GB"/>
        </w:rPr>
        <w:t>In RAN2#12</w:t>
      </w:r>
      <w:r>
        <w:rPr>
          <w:rFonts w:ascii="Times New Roman" w:eastAsia="等线" w:hAnsi="Times New Roman" w:hint="eastAsia"/>
          <w:kern w:val="2"/>
          <w:lang w:val="en-GB"/>
        </w:rPr>
        <w:t>5</w:t>
      </w:r>
      <w:r w:rsidRPr="00E92A6E">
        <w:rPr>
          <w:rFonts w:ascii="Times New Roman" w:eastAsia="等线" w:hAnsi="Times New Roman"/>
          <w:kern w:val="2"/>
          <w:lang w:val="en-GB"/>
        </w:rPr>
        <w:t xml:space="preserve"> meeting</w:t>
      </w:r>
      <w:r>
        <w:rPr>
          <w:rFonts w:ascii="Times New Roman" w:eastAsia="等线" w:hAnsi="Times New Roman"/>
          <w:kern w:val="2"/>
          <w:lang w:val="en-GB"/>
        </w:rPr>
        <w:t xml:space="preserve"> </w:t>
      </w:r>
      <w:r w:rsidRPr="00E92A6E">
        <w:rPr>
          <w:rFonts w:ascii="Times New Roman" w:eastAsia="等线" w:hAnsi="Times New Roman"/>
          <w:kern w:val="2"/>
          <w:lang w:val="en-GB"/>
        </w:rPr>
        <w:t>[</w:t>
      </w:r>
      <w:r>
        <w:rPr>
          <w:rFonts w:ascii="Times New Roman" w:eastAsia="等线" w:hAnsi="Times New Roman" w:hint="eastAsia"/>
          <w:kern w:val="2"/>
          <w:lang w:val="en-GB"/>
        </w:rPr>
        <w:t>1</w:t>
      </w:r>
      <w:r w:rsidRPr="00E92A6E">
        <w:rPr>
          <w:rFonts w:ascii="Times New Roman" w:eastAsia="等线" w:hAnsi="Times New Roman"/>
          <w:kern w:val="2"/>
          <w:lang w:val="en-GB"/>
        </w:rPr>
        <w:t xml:space="preserve">], we agreed </w:t>
      </w:r>
      <w:r w:rsidR="00AA0563">
        <w:rPr>
          <w:rFonts w:ascii="Times New Roman" w:eastAsia="等线" w:hAnsi="Times New Roman"/>
          <w:kern w:val="2"/>
          <w:lang w:val="en-GB"/>
        </w:rPr>
        <w:t xml:space="preserve">the following: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958D4" w:rsidRPr="00E92A6E" w14:paraId="04EF1810" w14:textId="77777777" w:rsidTr="00D728FA">
        <w:tc>
          <w:tcPr>
            <w:tcW w:w="9628" w:type="dxa"/>
          </w:tcPr>
          <w:p w14:paraId="0BE9019A" w14:textId="67D3E3A1" w:rsidR="007958D4" w:rsidRPr="007958D4" w:rsidRDefault="007958D4" w:rsidP="007958D4">
            <w:pPr>
              <w:pStyle w:val="Agreement"/>
              <w:numPr>
                <w:ilvl w:val="0"/>
                <w:numId w:val="1"/>
              </w:numPr>
              <w:tabs>
                <w:tab w:val="clear" w:pos="612"/>
                <w:tab w:val="num" w:pos="1619"/>
              </w:tabs>
              <w:spacing w:after="120"/>
              <w:ind w:left="414" w:hanging="357"/>
              <w:rPr>
                <w:rFonts w:ascii="Times New Roman" w:hAnsi="Times New Roman"/>
              </w:rPr>
            </w:pPr>
            <w:r w:rsidRPr="00CA05BE">
              <w:rPr>
                <w:rFonts w:ascii="Times New Roman" w:hAnsi="Times New Roman"/>
              </w:rPr>
              <w:t xml:space="preserve">Aim to Support the co-existence between RACH-less LTM with network provided TA and R18 MIMO two TA. Determine the impact offline. </w:t>
            </w:r>
          </w:p>
        </w:tc>
      </w:tr>
    </w:tbl>
    <w:p w14:paraId="57B07B28" w14:textId="641913F6" w:rsidR="007958D4" w:rsidRPr="007958D4" w:rsidRDefault="007958D4" w:rsidP="007958D4">
      <w:pPr>
        <w:widowControl w:val="0"/>
        <w:spacing w:after="120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 w:hint="eastAsia"/>
          <w:kern w:val="2"/>
          <w:lang w:val="en-GB"/>
        </w:rPr>
        <w:t>To achieve the co-existence purpose, RAN2 discuss</w:t>
      </w:r>
      <w:r w:rsidR="001125AD">
        <w:rPr>
          <w:rFonts w:ascii="Times New Roman" w:eastAsia="等线" w:hAnsi="Times New Roman" w:hint="eastAsia"/>
          <w:kern w:val="2"/>
          <w:lang w:val="en-GB"/>
        </w:rPr>
        <w:t>ed two</w:t>
      </w:r>
      <w:r>
        <w:rPr>
          <w:rFonts w:ascii="Times New Roman" w:eastAsia="等线" w:hAnsi="Times New Roman" w:hint="eastAsia"/>
          <w:kern w:val="2"/>
          <w:lang w:val="en-GB"/>
        </w:rPr>
        <w:t xml:space="preserve"> options and agree</w:t>
      </w:r>
      <w:r w:rsidR="001125AD">
        <w:rPr>
          <w:rFonts w:ascii="Times New Roman" w:eastAsia="等线" w:hAnsi="Times New Roman" w:hint="eastAsia"/>
          <w:kern w:val="2"/>
          <w:lang w:val="en-GB"/>
        </w:rPr>
        <w:t>d</w:t>
      </w:r>
      <w:r>
        <w:rPr>
          <w:rFonts w:ascii="Times New Roman" w:eastAsia="等线" w:hAnsi="Times New Roman" w:hint="eastAsia"/>
          <w:kern w:val="2"/>
          <w:lang w:val="en-GB"/>
        </w:rPr>
        <w:t xml:space="preserve"> to reuse the MIMO design, i.e., adding the mapping relationship between TCI state and TAG ID in the TP: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958D4" w14:paraId="2CFD95CF" w14:textId="77777777" w:rsidTr="007958D4">
        <w:tc>
          <w:tcPr>
            <w:tcW w:w="9060" w:type="dxa"/>
          </w:tcPr>
          <w:p w14:paraId="42DE538D" w14:textId="77777777" w:rsidR="007958D4" w:rsidRPr="00CA05BE" w:rsidRDefault="007958D4" w:rsidP="007958D4">
            <w:pPr>
              <w:pStyle w:val="Agreement"/>
              <w:numPr>
                <w:ilvl w:val="0"/>
                <w:numId w:val="1"/>
              </w:numPr>
              <w:tabs>
                <w:tab w:val="clear" w:pos="612"/>
                <w:tab w:val="num" w:pos="1619"/>
              </w:tabs>
              <w:spacing w:after="120"/>
              <w:ind w:left="414" w:hanging="357"/>
              <w:rPr>
                <w:rFonts w:ascii="Times New Roman" w:hAnsi="Times New Roman"/>
              </w:rPr>
            </w:pPr>
            <w:r w:rsidRPr="00CA05BE">
              <w:rPr>
                <w:rFonts w:ascii="Times New Roman" w:hAnsi="Times New Roman"/>
              </w:rPr>
              <w:t>For LTM with MIMO two TA,</w:t>
            </w:r>
          </w:p>
          <w:p w14:paraId="663817DF" w14:textId="77777777" w:rsidR="007958D4" w:rsidRPr="00CA05BE" w:rsidRDefault="007958D4" w:rsidP="007958D4">
            <w:pPr>
              <w:pStyle w:val="Agreement"/>
              <w:spacing w:after="120"/>
              <w:ind w:left="641" w:hanging="284"/>
              <w:rPr>
                <w:rFonts w:ascii="Times New Roman" w:hAnsi="Times New Roman"/>
              </w:rPr>
            </w:pPr>
            <w:r w:rsidRPr="00CA05BE">
              <w:rPr>
                <w:rFonts w:ascii="Times New Roman" w:hAnsi="Times New Roman"/>
              </w:rPr>
              <w:t>-</w:t>
            </w:r>
            <w:r w:rsidRPr="00CA05BE">
              <w:rPr>
                <w:rFonts w:ascii="Times New Roman" w:hAnsi="Times New Roman"/>
              </w:rPr>
              <w:tab/>
              <w:t>Use post-email discussion to discuss the TP with outcome of endurable TP for next meeting, aiming to reuse the MIMO design as much as possible;</w:t>
            </w:r>
          </w:p>
          <w:p w14:paraId="7B880A3C" w14:textId="10F8A313" w:rsidR="007958D4" w:rsidRDefault="007958D4" w:rsidP="007958D4">
            <w:pPr>
              <w:pStyle w:val="Agreement"/>
              <w:spacing w:after="120"/>
              <w:ind w:left="641" w:hanging="284"/>
              <w:rPr>
                <w:rFonts w:eastAsiaTheme="minorEastAsia" w:cs="Arial"/>
                <w:iCs/>
                <w:sz w:val="30"/>
                <w:szCs w:val="30"/>
              </w:rPr>
            </w:pPr>
            <w:r w:rsidRPr="00CA05BE">
              <w:rPr>
                <w:rFonts w:ascii="Times New Roman" w:hAnsi="Times New Roman"/>
              </w:rPr>
              <w:t>-</w:t>
            </w:r>
            <w:r w:rsidRPr="00CA05BE">
              <w:rPr>
                <w:rFonts w:ascii="Times New Roman" w:hAnsi="Times New Roman"/>
              </w:rPr>
              <w:tab/>
            </w:r>
            <w:r w:rsidRPr="007958D4">
              <w:rPr>
                <w:rFonts w:ascii="Times New Roman" w:hAnsi="Times New Roman"/>
              </w:rPr>
              <w:t>To use option 2, not signal additional info but use the mapping from TCI state to TAG ID to understand the applicable TAG, in the TP.</w:t>
            </w:r>
          </w:p>
        </w:tc>
      </w:tr>
    </w:tbl>
    <w:p w14:paraId="7D94ADA6" w14:textId="55EA6A75" w:rsidR="007958D4" w:rsidRDefault="007958D4" w:rsidP="007958D4">
      <w:pPr>
        <w:widowControl w:val="0"/>
        <w:spacing w:after="120"/>
        <w:rPr>
          <w:rFonts w:ascii="Times New Roman" w:eastAsia="等线" w:hAnsi="Times New Roman"/>
          <w:kern w:val="2"/>
          <w:lang w:val="en-GB"/>
        </w:rPr>
      </w:pPr>
      <w:r w:rsidRPr="007958D4">
        <w:rPr>
          <w:rFonts w:ascii="Times New Roman" w:eastAsia="等线" w:hAnsi="Times New Roman" w:hint="eastAsia"/>
          <w:kern w:val="2"/>
          <w:lang w:val="en-GB"/>
        </w:rPr>
        <w:t xml:space="preserve">The corresponding </w:t>
      </w:r>
      <w:r>
        <w:rPr>
          <w:rFonts w:ascii="Times New Roman" w:eastAsia="等线" w:hAnsi="Times New Roman" w:hint="eastAsia"/>
          <w:kern w:val="2"/>
          <w:lang w:val="en-GB"/>
        </w:rPr>
        <w:t>MAC CR [2] is as following: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958D4" w14:paraId="062BBEE0" w14:textId="77777777" w:rsidTr="007958D4">
        <w:tc>
          <w:tcPr>
            <w:tcW w:w="9060" w:type="dxa"/>
          </w:tcPr>
          <w:p w14:paraId="76D9374F" w14:textId="21561B04" w:rsidR="007958D4" w:rsidRDefault="00235E8E" w:rsidP="007958D4">
            <w:pPr>
              <w:widowControl w:val="0"/>
              <w:spacing w:after="120"/>
              <w:rPr>
                <w:rFonts w:ascii="Times New Roman" w:eastAsia="等线" w:hAnsi="Times New Roman"/>
                <w:kern w:val="2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F5733D4" wp14:editId="2196E891">
                  <wp:extent cx="5579936" cy="1261176"/>
                  <wp:effectExtent l="0" t="0" r="1905" b="0"/>
                  <wp:docPr id="8991485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1485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0228" cy="1261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CA98F3" w14:textId="24AB2D75" w:rsidR="00664644" w:rsidRDefault="00664644" w:rsidP="007958D4">
      <w:pPr>
        <w:widowControl w:val="0"/>
        <w:spacing w:after="120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/>
          <w:kern w:val="2"/>
          <w:lang w:val="en-GB"/>
        </w:rPr>
        <w:t>H</w:t>
      </w:r>
      <w:r>
        <w:rPr>
          <w:rFonts w:ascii="Times New Roman" w:eastAsia="等线" w:hAnsi="Times New Roman" w:hint="eastAsia"/>
          <w:kern w:val="2"/>
          <w:lang w:val="en-GB"/>
        </w:rPr>
        <w:t xml:space="preserve">owever, the current RRC CR [3] </w:t>
      </w:r>
      <w:r>
        <w:rPr>
          <w:rFonts w:ascii="Times New Roman" w:eastAsia="等线" w:hAnsi="Times New Roman"/>
          <w:kern w:val="2"/>
          <w:lang w:val="en-GB"/>
        </w:rPr>
        <w:t>doesn’t</w:t>
      </w:r>
      <w:r>
        <w:rPr>
          <w:rFonts w:ascii="Times New Roman" w:eastAsia="等线" w:hAnsi="Times New Roman" w:hint="eastAsia"/>
          <w:kern w:val="2"/>
          <w:lang w:val="en-GB"/>
        </w:rPr>
        <w:t xml:space="preserve"> capture the mapping from TCI state of the candidate cell to TAG ID</w:t>
      </w:r>
      <w:r w:rsidR="003C5C11">
        <w:rPr>
          <w:rFonts w:ascii="Times New Roman" w:eastAsia="等线" w:hAnsi="Times New Roman"/>
          <w:kern w:val="2"/>
          <w:lang w:val="en-GB"/>
        </w:rPr>
        <w:t xml:space="preserve"> </w:t>
      </w:r>
      <w:r w:rsidR="00F876C0">
        <w:t>in</w:t>
      </w:r>
      <w:r w:rsidR="003C5C11">
        <w:t xml:space="preserve"> the candidate cell configuration</w:t>
      </w:r>
      <w:r>
        <w:rPr>
          <w:rFonts w:ascii="Times New Roman" w:eastAsia="等线" w:hAnsi="Times New Roman" w:hint="eastAsia"/>
          <w:kern w:val="2"/>
          <w:lang w:val="en-GB"/>
        </w:rPr>
        <w:t>:</w:t>
      </w:r>
      <w:r>
        <w:rPr>
          <w:noProof/>
        </w:rPr>
        <w:lastRenderedPageBreak/>
        <w:drawing>
          <wp:inline distT="0" distB="0" distL="0" distR="0" wp14:anchorId="7208B767" wp14:editId="322A1A9D">
            <wp:extent cx="5478959" cy="2090703"/>
            <wp:effectExtent l="0" t="0" r="7620" b="5080"/>
            <wp:docPr id="13890821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8213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2427" cy="2092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215FA" w14:textId="42ACD707" w:rsidR="00664644" w:rsidRDefault="00664644" w:rsidP="007958D4">
      <w:pPr>
        <w:widowControl w:val="0"/>
        <w:spacing w:after="120"/>
        <w:rPr>
          <w:rFonts w:ascii="Times New Roman" w:eastAsia="等线" w:hAnsi="Times New Roman"/>
          <w:kern w:val="2"/>
          <w:lang w:val="en-GB"/>
        </w:rPr>
      </w:pPr>
      <w:r>
        <w:rPr>
          <w:noProof/>
        </w:rPr>
        <w:drawing>
          <wp:inline distT="0" distB="0" distL="0" distR="0" wp14:anchorId="7BC1EEA6" wp14:editId="722C1B84">
            <wp:extent cx="5305055" cy="1559347"/>
            <wp:effectExtent l="0" t="0" r="0" b="3175"/>
            <wp:docPr id="7023427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34270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0173" cy="156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4265E" w14:textId="1CD222CC" w:rsidR="00DB7C83" w:rsidRDefault="00664644" w:rsidP="00DB7C83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/>
          <w:kern w:val="2"/>
          <w:lang w:val="en-GB"/>
        </w:rPr>
        <w:t>S</w:t>
      </w:r>
      <w:r>
        <w:rPr>
          <w:rFonts w:ascii="Times New Roman" w:eastAsia="等线" w:hAnsi="Times New Roman" w:hint="eastAsia"/>
          <w:kern w:val="2"/>
          <w:lang w:val="en-GB"/>
        </w:rPr>
        <w:t xml:space="preserve">omeone may argue that the legacy TCI state and TCI UL state within the </w:t>
      </w:r>
      <w:r w:rsidR="00DB7C83"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ServingCellConfig</w:t>
      </w:r>
      <w:r w:rsidR="00DB7C83">
        <w:rPr>
          <w:rFonts w:ascii="Times New Roman" w:eastAsia="等线" w:hAnsi="Times New Roman" w:hint="eastAsia"/>
          <w:i/>
          <w:kern w:val="2"/>
          <w:lang w:val="en-GB"/>
        </w:rPr>
        <w:t xml:space="preserve"> </w:t>
      </w:r>
      <w:r w:rsidR="003C5C11" w:rsidRPr="003C5C11">
        <w:rPr>
          <w:rFonts w:ascii="Times New Roman" w:eastAsia="等线" w:hAnsi="Times New Roman"/>
          <w:iCs/>
          <w:kern w:val="2"/>
          <w:lang w:val="en-GB"/>
        </w:rPr>
        <w:t>of</w:t>
      </w:r>
      <w:r w:rsidR="003C5C11">
        <w:rPr>
          <w:rFonts w:ascii="Times New Roman" w:eastAsia="等线" w:hAnsi="Times New Roman"/>
          <w:i/>
          <w:iCs/>
          <w:kern w:val="2"/>
          <w:lang w:val="en-GB"/>
        </w:rPr>
        <w:t xml:space="preserve"> </w:t>
      </w:r>
      <w:r w:rsidR="003C5C11" w:rsidRPr="003C5C11">
        <w:rPr>
          <w:i/>
        </w:rPr>
        <w:t>ltm-CandidateConfig</w:t>
      </w:r>
      <w:r w:rsidR="00DB7C83" w:rsidRPr="003C5C11">
        <w:rPr>
          <w:rFonts w:ascii="Times New Roman" w:eastAsia="等线" w:hAnsi="Times New Roman" w:hint="eastAsia"/>
          <w:i/>
          <w:kern w:val="2"/>
          <w:lang w:val="en-GB"/>
        </w:rPr>
        <w:t xml:space="preserve"> </w:t>
      </w:r>
      <w:r w:rsidR="00DB7C83">
        <w:rPr>
          <w:rFonts w:ascii="Times New Roman" w:eastAsia="等线" w:hAnsi="Times New Roman" w:hint="eastAsia"/>
          <w:kern w:val="2"/>
          <w:lang w:val="en-GB"/>
        </w:rPr>
        <w:t>ha</w:t>
      </w:r>
      <w:r w:rsidR="003C5C11">
        <w:rPr>
          <w:rFonts w:ascii="Times New Roman" w:eastAsia="等线" w:hAnsi="Times New Roman"/>
          <w:kern w:val="2"/>
          <w:lang w:val="en-GB"/>
        </w:rPr>
        <w:t>ve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 the mapping </w:t>
      </w:r>
      <w:r w:rsidR="00DB7C83" w:rsidRPr="00DB7C83">
        <w:rPr>
          <w:rFonts w:ascii="Times New Roman" w:eastAsia="等线" w:hAnsi="Times New Roman"/>
          <w:kern w:val="2"/>
          <w:lang w:val="en-GB"/>
        </w:rPr>
        <w:t>from TCI state to TAG ID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 and UE could know the TAG ID of the TCI state in LTM </w:t>
      </w:r>
      <w:r w:rsidR="002A4A00">
        <w:rPr>
          <w:rFonts w:ascii="Times New Roman" w:eastAsia="等线" w:hAnsi="Times New Roman" w:hint="eastAsia"/>
          <w:kern w:val="2"/>
          <w:lang w:val="en-GB"/>
        </w:rPr>
        <w:t>Cell Switch Command MAC CE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 after applying the </w:t>
      </w:r>
      <w:r w:rsidR="003C5C11">
        <w:rPr>
          <w:rFonts w:ascii="Times New Roman" w:eastAsia="等线" w:hAnsi="Times New Roman"/>
          <w:kern w:val="2"/>
          <w:lang w:val="en-GB"/>
        </w:rPr>
        <w:t>configuration</w:t>
      </w:r>
      <w:r w:rsidR="003C5C11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of </w:t>
      </w:r>
      <w:r w:rsidR="003C5C11">
        <w:rPr>
          <w:rFonts w:ascii="Times New Roman" w:eastAsia="等线" w:hAnsi="Times New Roman"/>
          <w:kern w:val="2"/>
          <w:lang w:val="en-GB"/>
        </w:rPr>
        <w:t>the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 target cell, thus there is no need to add the mapping </w:t>
      </w:r>
      <w:r w:rsidR="003C5C11">
        <w:rPr>
          <w:rFonts w:ascii="Times New Roman" w:eastAsia="等线" w:hAnsi="Times New Roman"/>
          <w:kern w:val="2"/>
          <w:lang w:val="en-GB"/>
        </w:rPr>
        <w:t xml:space="preserve">relationship 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in the </w:t>
      </w:r>
      <w:r w:rsidR="00DB7C83"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CandidateTCI-State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 and </w:t>
      </w:r>
      <w:r w:rsidR="00DB7C83"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CandidateTCI-UL-State</w:t>
      </w:r>
      <w:r w:rsidR="00DB7C83">
        <w:rPr>
          <w:rFonts w:ascii="Times New Roman" w:eastAsia="等线" w:hAnsi="Times New Roman" w:hint="eastAsia"/>
          <w:kern w:val="2"/>
          <w:lang w:val="en-GB"/>
        </w:rPr>
        <w:t xml:space="preserve">. </w:t>
      </w:r>
    </w:p>
    <w:p w14:paraId="1B5EE3FB" w14:textId="5C526BD8" w:rsidR="00664644" w:rsidRPr="00DB7C83" w:rsidRDefault="00DB7C83" w:rsidP="00DB7C83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 w:hint="eastAsia"/>
          <w:kern w:val="2"/>
          <w:lang w:val="en-GB"/>
        </w:rPr>
        <w:t xml:space="preserve">However, we assume </w:t>
      </w:r>
      <w:r w:rsidR="003C5C11">
        <w:rPr>
          <w:rFonts w:ascii="Times New Roman" w:eastAsia="等线" w:hAnsi="Times New Roman"/>
          <w:kern w:val="2"/>
          <w:lang w:val="en-GB"/>
        </w:rPr>
        <w:t>the above agreement intends</w:t>
      </w:r>
      <w:r>
        <w:rPr>
          <w:rFonts w:ascii="Times New Roman" w:eastAsia="等线" w:hAnsi="Times New Roman" w:hint="eastAsia"/>
          <w:kern w:val="2"/>
          <w:lang w:val="en-GB"/>
        </w:rPr>
        <w:t xml:space="preserve"> to ensure the TCI state ID and TA value 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provided in LTM Cell Switch Command MAC CE </w:t>
      </w:r>
      <w:r w:rsidR="00C8746C">
        <w:rPr>
          <w:rFonts w:ascii="Times New Roman" w:eastAsia="等线" w:hAnsi="Times New Roman"/>
          <w:kern w:val="2"/>
          <w:lang w:val="en-GB"/>
        </w:rPr>
        <w:t xml:space="preserve">by the source DU are </w:t>
      </w:r>
      <w:r>
        <w:rPr>
          <w:rFonts w:ascii="Times New Roman" w:eastAsia="等线" w:hAnsi="Times New Roman" w:hint="eastAsia"/>
          <w:kern w:val="2"/>
          <w:lang w:val="en-GB"/>
        </w:rPr>
        <w:t>map</w:t>
      </w:r>
      <w:r w:rsidR="00C8746C">
        <w:rPr>
          <w:rFonts w:ascii="Times New Roman" w:eastAsia="等线" w:hAnsi="Times New Roman"/>
          <w:kern w:val="2"/>
          <w:lang w:val="en-GB"/>
        </w:rPr>
        <w:t>ped</w:t>
      </w:r>
      <w:r>
        <w:rPr>
          <w:rFonts w:ascii="Times New Roman" w:eastAsia="等线" w:hAnsi="Times New Roman" w:hint="eastAsia"/>
          <w:kern w:val="2"/>
          <w:lang w:val="en-GB"/>
        </w:rPr>
        <w:t xml:space="preserve"> to the </w:t>
      </w:r>
      <w:r>
        <w:rPr>
          <w:rFonts w:ascii="Times New Roman" w:eastAsia="等线" w:hAnsi="Times New Roman"/>
          <w:kern w:val="2"/>
          <w:lang w:val="en-GB"/>
        </w:rPr>
        <w:t>same</w:t>
      </w:r>
      <w:r>
        <w:rPr>
          <w:rFonts w:ascii="Times New Roman" w:eastAsia="等线" w:hAnsi="Times New Roman" w:hint="eastAsia"/>
          <w:kern w:val="2"/>
          <w:lang w:val="en-GB"/>
        </w:rPr>
        <w:t xml:space="preserve"> TAG ID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, then UE could </w:t>
      </w:r>
      <w:r w:rsidR="009175A2">
        <w:rPr>
          <w:rFonts w:ascii="Times New Roman" w:eastAsia="等线" w:hAnsi="Times New Roman" w:hint="eastAsia"/>
          <w:kern w:val="2"/>
          <w:lang w:val="en-GB"/>
        </w:rPr>
        <w:t xml:space="preserve">know 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the TAG ID of the </w:t>
      </w:r>
      <w:r w:rsidR="00C8746C">
        <w:rPr>
          <w:rFonts w:ascii="Times New Roman" w:eastAsia="等线" w:hAnsi="Times New Roman"/>
          <w:kern w:val="2"/>
          <w:lang w:val="en-GB"/>
        </w:rPr>
        <w:t>received</w:t>
      </w:r>
      <w:r w:rsidR="003C5C11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TA value </w:t>
      </w:r>
      <w:r w:rsidR="009175A2">
        <w:rPr>
          <w:rFonts w:ascii="Times New Roman" w:eastAsia="等线" w:hAnsi="Times New Roman" w:hint="eastAsia"/>
          <w:kern w:val="2"/>
          <w:lang w:val="en-GB"/>
        </w:rPr>
        <w:t>via</w:t>
      </w:r>
      <w:r w:rsidR="009175A2">
        <w:rPr>
          <w:rFonts w:ascii="Times New Roman" w:eastAsia="等线" w:hAnsi="Times New Roman"/>
          <w:kern w:val="2"/>
          <w:lang w:val="en-GB"/>
        </w:rPr>
        <w:t xml:space="preserve"> 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the </w:t>
      </w:r>
      <w:r w:rsidR="00C8746C">
        <w:rPr>
          <w:rFonts w:ascii="Times New Roman" w:eastAsia="等线" w:hAnsi="Times New Roman"/>
          <w:kern w:val="2"/>
          <w:lang w:val="en-GB"/>
        </w:rPr>
        <w:t xml:space="preserve">TAG ID </w:t>
      </w:r>
      <w:r w:rsidR="009175A2">
        <w:rPr>
          <w:rFonts w:ascii="Times New Roman" w:eastAsia="等线" w:hAnsi="Times New Roman" w:hint="eastAsia"/>
          <w:kern w:val="2"/>
          <w:lang w:val="en-GB"/>
        </w:rPr>
        <w:t>related to</w:t>
      </w:r>
      <w:r w:rsidR="0009032C">
        <w:rPr>
          <w:rFonts w:ascii="Times New Roman" w:eastAsia="等线" w:hAnsi="Times New Roman"/>
          <w:kern w:val="2"/>
          <w:lang w:val="en-GB"/>
        </w:rPr>
        <w:t>the received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 TCI state ID</w:t>
      </w:r>
      <w:r>
        <w:rPr>
          <w:rFonts w:ascii="Times New Roman" w:eastAsia="等线" w:hAnsi="Times New Roman" w:hint="eastAsia"/>
          <w:kern w:val="2"/>
          <w:lang w:val="en-GB"/>
        </w:rPr>
        <w:t>.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1125AD">
        <w:rPr>
          <w:rFonts w:ascii="Times New Roman" w:eastAsia="等线" w:hAnsi="Times New Roman"/>
          <w:kern w:val="2"/>
          <w:lang w:val="en-GB"/>
        </w:rPr>
        <w:t>S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ince the legacy TCI state and TCI UL state within the </w:t>
      </w:r>
      <w:r w:rsidR="001125AD"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ServingCellConfig</w:t>
      </w:r>
      <w:r w:rsidR="001125AD">
        <w:rPr>
          <w:rFonts w:ascii="Times New Roman" w:eastAsia="等线" w:hAnsi="Times New Roman" w:hint="eastAsia"/>
          <w:i/>
          <w:iCs/>
          <w:kern w:val="2"/>
          <w:lang w:val="en-GB"/>
        </w:rPr>
        <w:t xml:space="preserve"> </w:t>
      </w:r>
      <w:r w:rsidR="001125AD">
        <w:rPr>
          <w:rFonts w:ascii="Times New Roman" w:eastAsia="等线" w:hAnsi="Times New Roman" w:hint="eastAsia"/>
          <w:kern w:val="2"/>
          <w:lang w:val="en-GB"/>
        </w:rPr>
        <w:t>are</w:t>
      </w:r>
      <w:r w:rsidR="001125AD" w:rsidRPr="001125AD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1125AD" w:rsidRPr="001125AD">
        <w:rPr>
          <w:rFonts w:ascii="Times New Roman" w:eastAsia="等线" w:hAnsi="Times New Roman"/>
          <w:kern w:val="2"/>
          <w:lang w:val="en-GB"/>
        </w:rPr>
        <w:t>invisible</w:t>
      </w:r>
      <w:r w:rsidR="001125AD">
        <w:rPr>
          <w:rFonts w:ascii="Times New Roman" w:eastAsia="等线" w:hAnsi="Times New Roman" w:hint="eastAsia"/>
          <w:kern w:val="2"/>
          <w:lang w:val="en-GB"/>
        </w:rPr>
        <w:t xml:space="preserve"> to source DU, there is a need to add </w:t>
      </w:r>
      <w:r>
        <w:rPr>
          <w:rFonts w:ascii="Times New Roman" w:eastAsia="等线" w:hAnsi="Times New Roman" w:hint="eastAsia"/>
          <w:kern w:val="2"/>
          <w:lang w:val="en-GB"/>
        </w:rPr>
        <w:t xml:space="preserve">the mapping in the </w:t>
      </w:r>
      <w:r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CandidateTCI-State</w:t>
      </w:r>
      <w:r>
        <w:rPr>
          <w:rFonts w:ascii="Times New Roman" w:eastAsia="等线" w:hAnsi="Times New Roman" w:hint="eastAsia"/>
          <w:kern w:val="2"/>
          <w:lang w:val="en-GB"/>
        </w:rPr>
        <w:t xml:space="preserve"> and </w:t>
      </w:r>
      <w:r w:rsidRPr="00DB7C83">
        <w:rPr>
          <w:rFonts w:ascii="Times New Roman" w:eastAsia="等线" w:hAnsi="Times New Roman" w:hint="eastAsia"/>
          <w:i/>
          <w:iCs/>
          <w:kern w:val="2"/>
          <w:lang w:val="en-GB"/>
        </w:rPr>
        <w:t>CandidateTCI-UL-State</w:t>
      </w:r>
      <w:r w:rsidR="00C8746C">
        <w:rPr>
          <w:rFonts w:ascii="Times New Roman" w:eastAsia="等线" w:hAnsi="Times New Roman"/>
          <w:i/>
          <w:iCs/>
          <w:kern w:val="2"/>
          <w:lang w:val="en-GB"/>
        </w:rPr>
        <w:t xml:space="preserve"> </w:t>
      </w:r>
      <w:r w:rsidR="00C8746C" w:rsidRPr="00C8021F">
        <w:rPr>
          <w:rFonts w:ascii="Times New Roman" w:eastAsia="等线" w:hAnsi="Times New Roman"/>
          <w:kern w:val="2"/>
          <w:lang w:val="en-GB"/>
        </w:rPr>
        <w:t>which is visible to the source DU</w:t>
      </w:r>
      <w:r>
        <w:rPr>
          <w:rFonts w:ascii="Times New Roman" w:eastAsia="等线" w:hAnsi="Times New Roman" w:hint="eastAsia"/>
          <w:i/>
          <w:iCs/>
          <w:kern w:val="2"/>
          <w:lang w:val="en-GB"/>
        </w:rPr>
        <w:t>.</w:t>
      </w:r>
    </w:p>
    <w:p w14:paraId="59A9A1B0" w14:textId="6B8CCCFA" w:rsidR="001125AD" w:rsidRPr="001125AD" w:rsidRDefault="001125AD" w:rsidP="001125AD">
      <w:pPr>
        <w:widowControl w:val="0"/>
        <w:spacing w:after="120"/>
        <w:jc w:val="both"/>
        <w:rPr>
          <w:rFonts w:ascii="Times New Roman" w:eastAsia="等线" w:hAnsi="Times New Roman"/>
          <w:b/>
          <w:bCs/>
          <w:kern w:val="2"/>
          <w:lang w:val="en-GB"/>
        </w:rPr>
      </w:pP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Proposal</w:t>
      </w:r>
      <w:r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1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: Add the mapping</w:t>
      </w:r>
      <w:r w:rsidRPr="001125AD">
        <w:rPr>
          <w:b/>
          <w:bCs/>
        </w:rPr>
        <w:t xml:space="preserve"> </w:t>
      </w:r>
      <w:r w:rsidRPr="001125AD">
        <w:rPr>
          <w:rFonts w:ascii="Times New Roman" w:eastAsia="等线" w:hAnsi="Times New Roman"/>
          <w:b/>
          <w:bCs/>
          <w:kern w:val="2"/>
          <w:lang w:val="en-GB"/>
        </w:rPr>
        <w:t>from TCI state to TAG ID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in the </w:t>
      </w:r>
      <w:r w:rsidRPr="001125AD">
        <w:rPr>
          <w:rFonts w:ascii="Times New Roman" w:eastAsia="等线" w:hAnsi="Times New Roman" w:hint="eastAsia"/>
          <w:b/>
          <w:bCs/>
          <w:i/>
          <w:iCs/>
          <w:kern w:val="2"/>
          <w:lang w:val="en-GB"/>
        </w:rPr>
        <w:t>CandidateTCI-State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and </w:t>
      </w:r>
      <w:r w:rsidRPr="001125AD">
        <w:rPr>
          <w:rFonts w:ascii="Times New Roman" w:eastAsia="等线" w:hAnsi="Times New Roman" w:hint="eastAsia"/>
          <w:b/>
          <w:bCs/>
          <w:i/>
          <w:iCs/>
          <w:kern w:val="2"/>
          <w:lang w:val="en-GB"/>
        </w:rPr>
        <w:t>CandidateTCI-UL-State.</w:t>
      </w:r>
    </w:p>
    <w:p w14:paraId="5246C59E" w14:textId="77777777" w:rsidR="001125AD" w:rsidRPr="00C72FF9" w:rsidRDefault="001125AD" w:rsidP="001125AD">
      <w:pPr>
        <w:spacing w:after="120"/>
        <w:jc w:val="both"/>
        <w:rPr>
          <w:rFonts w:ascii="Times New Roman" w:eastAsia="宋体" w:hAnsi="Times New Roman" w:cs="Arial"/>
          <w:lang w:val="en-GB"/>
        </w:rPr>
      </w:pPr>
      <w:r w:rsidRPr="00C72FF9">
        <w:rPr>
          <w:rFonts w:ascii="Times New Roman" w:eastAsia="宋体" w:hAnsi="Times New Roman" w:cs="Arial"/>
          <w:lang w:val="en-GB"/>
        </w:rPr>
        <w:t xml:space="preserve">An example of TP is provided </w:t>
      </w:r>
      <w:r>
        <w:rPr>
          <w:rFonts w:ascii="Times New Roman" w:eastAsia="宋体" w:hAnsi="Times New Roman" w:cs="Arial"/>
          <w:lang w:val="en-GB"/>
        </w:rPr>
        <w:t>in Annex</w:t>
      </w:r>
      <w:r w:rsidRPr="00C72FF9">
        <w:rPr>
          <w:rFonts w:ascii="Times New Roman" w:eastAsia="宋体" w:hAnsi="Times New Roman" w:cs="Arial"/>
          <w:lang w:val="en-GB"/>
        </w:rPr>
        <w:t>.</w:t>
      </w:r>
    </w:p>
    <w:p w14:paraId="03C58B56" w14:textId="5A6B30EE" w:rsidR="001125AD" w:rsidRPr="001125AD" w:rsidRDefault="001125AD" w:rsidP="005F1D6D">
      <w:pPr>
        <w:keepNext/>
        <w:widowControl w:val="0"/>
        <w:numPr>
          <w:ilvl w:val="1"/>
          <w:numId w:val="3"/>
        </w:numPr>
        <w:tabs>
          <w:tab w:val="num" w:pos="567"/>
        </w:tabs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</w:rPr>
      </w:pPr>
      <w:r w:rsidRPr="001125AD">
        <w:rPr>
          <w:rFonts w:ascii="Arial" w:eastAsia="MS Mincho" w:hAnsi="Arial" w:cs="Arial"/>
          <w:iCs/>
          <w:sz w:val="30"/>
          <w:szCs w:val="30"/>
        </w:rPr>
        <w:t xml:space="preserve">Co-existence between </w:t>
      </w:r>
      <w:r w:rsidRPr="005F1D6D">
        <w:rPr>
          <w:rFonts w:ascii="Arial" w:eastAsia="MS Mincho" w:hAnsi="Arial" w:cs="Arial" w:hint="eastAsia"/>
          <w:iCs/>
          <w:sz w:val="30"/>
          <w:szCs w:val="30"/>
        </w:rPr>
        <w:t xml:space="preserve">RACH-based </w:t>
      </w:r>
      <w:r w:rsidRPr="001125AD">
        <w:rPr>
          <w:rFonts w:ascii="Arial" w:eastAsia="MS Mincho" w:hAnsi="Arial" w:cs="Arial"/>
          <w:iCs/>
          <w:sz w:val="30"/>
          <w:szCs w:val="30"/>
        </w:rPr>
        <w:t xml:space="preserve">LTM and R18 MIMO two TA </w:t>
      </w:r>
    </w:p>
    <w:p w14:paraId="3F799F90" w14:textId="60196A56" w:rsidR="009175A2" w:rsidRDefault="006D2FA2" w:rsidP="005F1D6D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 w:hint="eastAsia"/>
          <w:kern w:val="2"/>
          <w:lang w:val="en-GB"/>
        </w:rPr>
        <w:t>Though</w:t>
      </w:r>
      <w:r w:rsidR="005F1D6D">
        <w:rPr>
          <w:rFonts w:ascii="Times New Roman" w:eastAsia="等线" w:hAnsi="Times New Roman" w:hint="eastAsia"/>
          <w:kern w:val="2"/>
          <w:lang w:val="en-GB"/>
        </w:rPr>
        <w:t xml:space="preserve"> we </w:t>
      </w:r>
      <w:r w:rsidR="00BF1B51">
        <w:rPr>
          <w:rFonts w:ascii="Times New Roman" w:eastAsia="等线" w:hAnsi="Times New Roman" w:hint="eastAsia"/>
          <w:kern w:val="2"/>
          <w:lang w:val="en-GB"/>
        </w:rPr>
        <w:t>have</w:t>
      </w:r>
      <w:r w:rsidR="00BF1B51">
        <w:rPr>
          <w:rFonts w:ascii="Times New Roman" w:eastAsia="等线" w:hAnsi="Times New Roman"/>
          <w:kern w:val="2"/>
          <w:lang w:val="en-GB"/>
        </w:rPr>
        <w:t xml:space="preserve"> </w:t>
      </w:r>
      <w:r w:rsidR="005F1D6D">
        <w:rPr>
          <w:rFonts w:ascii="Times New Roman" w:eastAsia="等线" w:hAnsi="Times New Roman" w:hint="eastAsia"/>
          <w:kern w:val="2"/>
          <w:lang w:val="en-GB"/>
        </w:rPr>
        <w:t>agree</w:t>
      </w:r>
      <w:r w:rsidR="00BF1B51">
        <w:rPr>
          <w:rFonts w:ascii="Times New Roman" w:eastAsia="等线" w:hAnsi="Times New Roman" w:hint="eastAsia"/>
          <w:kern w:val="2"/>
          <w:lang w:val="en-GB"/>
        </w:rPr>
        <w:t>d</w:t>
      </w:r>
      <w:r w:rsidR="005F1D6D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BF1B51">
        <w:rPr>
          <w:rFonts w:ascii="Times New Roman" w:eastAsia="等线" w:hAnsi="Times New Roman"/>
          <w:kern w:val="2"/>
          <w:lang w:val="en-GB"/>
        </w:rPr>
        <w:t>on</w:t>
      </w:r>
      <w:r w:rsidR="005F1D6D">
        <w:rPr>
          <w:rFonts w:ascii="Times New Roman" w:eastAsia="等线" w:hAnsi="Times New Roman" w:hint="eastAsia"/>
          <w:kern w:val="2"/>
          <w:lang w:val="en-GB"/>
        </w:rPr>
        <w:t xml:space="preserve"> the co-</w:t>
      </w:r>
      <w:r w:rsidR="00BF1B51">
        <w:rPr>
          <w:rFonts w:ascii="Times New Roman" w:eastAsia="等线" w:hAnsi="Times New Roman"/>
          <w:kern w:val="2"/>
          <w:lang w:val="en-GB"/>
        </w:rPr>
        <w:t>existence</w:t>
      </w:r>
      <w:r w:rsidR="005F1D6D">
        <w:rPr>
          <w:rFonts w:ascii="Times New Roman" w:eastAsia="等线" w:hAnsi="Times New Roman" w:hint="eastAsia"/>
          <w:kern w:val="2"/>
          <w:lang w:val="en-GB"/>
        </w:rPr>
        <w:t xml:space="preserve"> between RACH-less LTM with network </w:t>
      </w:r>
      <w:r w:rsidR="00C8746C">
        <w:rPr>
          <w:rFonts w:ascii="Times New Roman" w:eastAsia="等线" w:hAnsi="Times New Roman"/>
          <w:kern w:val="2"/>
          <w:lang w:val="en-GB"/>
        </w:rPr>
        <w:t>provided</w:t>
      </w:r>
      <w:r w:rsidR="00C8746C">
        <w:rPr>
          <w:rFonts w:ascii="Times New Roman" w:eastAsia="等线" w:hAnsi="Times New Roman" w:hint="eastAsia"/>
          <w:kern w:val="2"/>
          <w:lang w:val="en-GB"/>
        </w:rPr>
        <w:t xml:space="preserve"> </w:t>
      </w:r>
      <w:r w:rsidR="005F1D6D">
        <w:rPr>
          <w:rFonts w:ascii="Times New Roman" w:eastAsia="等线" w:hAnsi="Times New Roman" w:hint="eastAsia"/>
          <w:kern w:val="2"/>
          <w:lang w:val="en-GB"/>
        </w:rPr>
        <w:t>TA and R18 MIMO two TA</w:t>
      </w:r>
      <w:r>
        <w:rPr>
          <w:rFonts w:ascii="Times New Roman" w:eastAsia="等线" w:hAnsi="Times New Roman"/>
          <w:kern w:val="2"/>
          <w:lang w:val="en-GB"/>
        </w:rPr>
        <w:t>, it is not clear whether</w:t>
      </w:r>
      <w:r w:rsidR="005F1D6D">
        <w:rPr>
          <w:rFonts w:ascii="Times New Roman" w:eastAsia="等线" w:hAnsi="Times New Roman" w:hint="eastAsia"/>
          <w:kern w:val="2"/>
          <w:lang w:val="en-GB"/>
        </w:rPr>
        <w:t xml:space="preserve"> the co-existence between RACH-based </w:t>
      </w:r>
      <w:r w:rsidR="00BF1B51">
        <w:rPr>
          <w:rFonts w:ascii="Times New Roman" w:eastAsia="等线" w:hAnsi="Times New Roman"/>
          <w:kern w:val="2"/>
          <w:lang w:val="en-GB"/>
        </w:rPr>
        <w:t xml:space="preserve">LTM </w:t>
      </w:r>
      <w:r w:rsidR="005F1D6D">
        <w:rPr>
          <w:rFonts w:ascii="Times New Roman" w:eastAsia="等线" w:hAnsi="Times New Roman" w:hint="eastAsia"/>
          <w:kern w:val="2"/>
          <w:lang w:val="en-GB"/>
        </w:rPr>
        <w:t>and R18 MIMO two TA</w:t>
      </w:r>
      <w:r>
        <w:rPr>
          <w:rFonts w:ascii="Times New Roman" w:eastAsia="等线" w:hAnsi="Times New Roman"/>
          <w:kern w:val="2"/>
          <w:lang w:val="en-GB"/>
        </w:rPr>
        <w:t xml:space="preserve"> should be supported in Rel-18</w:t>
      </w:r>
      <w:r w:rsidR="005F1D6D">
        <w:rPr>
          <w:rFonts w:ascii="Times New Roman" w:eastAsia="等线" w:hAnsi="Times New Roman" w:hint="eastAsia"/>
          <w:kern w:val="2"/>
          <w:lang w:val="en-GB"/>
        </w:rPr>
        <w:t>.</w:t>
      </w:r>
    </w:p>
    <w:p w14:paraId="01A047A3" w14:textId="38DA4EDD" w:rsidR="009175A2" w:rsidRPr="009175A2" w:rsidRDefault="009175A2" w:rsidP="005F1D6D">
      <w:pPr>
        <w:widowControl w:val="0"/>
        <w:spacing w:after="120"/>
        <w:jc w:val="both"/>
        <w:rPr>
          <w:rFonts w:ascii="Times New Roman" w:eastAsia="等线" w:hAnsi="Times New Roman"/>
          <w:bCs/>
          <w:kern w:val="2"/>
          <w:lang w:val="en-GB"/>
        </w:rPr>
      </w:pPr>
      <w:r>
        <w:rPr>
          <w:rFonts w:ascii="Times New Roman" w:eastAsia="等线" w:hAnsi="Times New Roman"/>
          <w:kern w:val="2"/>
          <w:lang w:val="en-GB"/>
        </w:rPr>
        <w:t>I</w:t>
      </w:r>
      <w:r>
        <w:rPr>
          <w:rFonts w:ascii="Times New Roman" w:eastAsia="等线" w:hAnsi="Times New Roman" w:hint="eastAsia"/>
          <w:kern w:val="2"/>
          <w:lang w:val="en-GB"/>
        </w:rPr>
        <w:t>n our understanding</w:t>
      </w:r>
      <w:r w:rsidRPr="00C8021F">
        <w:rPr>
          <w:rFonts w:ascii="Times New Roman" w:eastAsia="等线" w:hAnsi="Times New Roman"/>
          <w:bCs/>
          <w:kern w:val="2"/>
          <w:lang w:val="en-GB"/>
        </w:rPr>
        <w:t>, it is not predictable whether the LTM procedure is RACH-less or RACH-based at the time when candidate DU configur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>es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 the candidte cell configuration for the UE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 during the LTM preparation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.  Hence, whether to 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>configure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 the </w:t>
      </w:r>
      <w:r w:rsidR="0071076A" w:rsidRPr="0071076A">
        <w:rPr>
          <w:rFonts w:ascii="Times New Roman" w:eastAsia="等线" w:hAnsi="Times New Roman"/>
          <w:bCs/>
          <w:kern w:val="2"/>
          <w:lang w:val="en-GB"/>
        </w:rPr>
        <w:t xml:space="preserve">R18 MIMO two TA 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for an LTM candidate cell </w:t>
      </w:r>
      <w:r w:rsidRPr="00C8021F">
        <w:rPr>
          <w:rFonts w:ascii="Times New Roman" w:eastAsia="等线" w:hAnsi="Times New Roman"/>
          <w:bCs/>
          <w:kern w:val="2"/>
          <w:lang w:val="en-GB"/>
        </w:rPr>
        <w:t>depends on whet</w:t>
      </w:r>
      <w:r w:rsidR="00DF702F">
        <w:rPr>
          <w:rFonts w:ascii="Times New Roman" w:eastAsia="等线" w:hAnsi="Times New Roman" w:hint="eastAsia"/>
          <w:bCs/>
          <w:kern w:val="2"/>
          <w:lang w:val="en-GB"/>
        </w:rPr>
        <w:t>h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er the candidate 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cell allows the MIMO two TA and whether the UE </w:t>
      </w:r>
      <w:r w:rsidRPr="00C8021F">
        <w:rPr>
          <w:rFonts w:ascii="Times New Roman" w:eastAsia="等线" w:hAnsi="Times New Roman"/>
          <w:bCs/>
          <w:kern w:val="2"/>
          <w:lang w:val="en-GB"/>
        </w:rPr>
        <w:t>support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>s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 MIMO two TA.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 </w:t>
      </w:r>
      <w:r w:rsidR="0071076A">
        <w:rPr>
          <w:rFonts w:ascii="Times New Roman" w:eastAsia="等线" w:hAnsi="Times New Roman"/>
          <w:bCs/>
          <w:kern w:val="2"/>
          <w:lang w:val="en-GB"/>
        </w:rPr>
        <w:t>B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esides, </w:t>
      </w:r>
      <w:bookmarkStart w:id="5" w:name="_Hlk162981618"/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it is not flexible </w:t>
      </w:r>
      <w:r w:rsidR="00C8021F">
        <w:rPr>
          <w:rFonts w:ascii="Times New Roman" w:eastAsia="等线" w:hAnsi="Times New Roman" w:hint="eastAsia"/>
          <w:bCs/>
          <w:kern w:val="2"/>
          <w:lang w:val="en-GB"/>
        </w:rPr>
        <w:t xml:space="preserve">to forbid the source DU to trigger the RACH-based LTM 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>if the candidate cell is configured with R18 MIMO two TA.</w:t>
      </w:r>
      <w:r w:rsidRPr="00C8021F">
        <w:rPr>
          <w:rFonts w:ascii="Times New Roman" w:eastAsia="等线" w:hAnsi="Times New Roman"/>
          <w:bCs/>
          <w:kern w:val="2"/>
          <w:lang w:val="en-GB"/>
        </w:rPr>
        <w:t xml:space="preserve"> </w:t>
      </w:r>
      <w:bookmarkEnd w:id="5"/>
      <w:r w:rsidRPr="00C8021F">
        <w:rPr>
          <w:rFonts w:ascii="Times New Roman" w:eastAsia="等线" w:hAnsi="Times New Roman"/>
          <w:bCs/>
          <w:kern w:val="2"/>
          <w:lang w:val="en-GB"/>
        </w:rPr>
        <w:t xml:space="preserve">Thus, we think it is more 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reasonable </w:t>
      </w:r>
      <w:r w:rsidR="00C8021F">
        <w:rPr>
          <w:rFonts w:ascii="Times New Roman" w:eastAsia="等线" w:hAnsi="Times New Roman" w:hint="eastAsia"/>
          <w:bCs/>
          <w:kern w:val="2"/>
          <w:lang w:val="en-GB"/>
        </w:rPr>
        <w:t xml:space="preserve">for </w:t>
      </w:r>
      <w:r w:rsidRPr="00C8021F">
        <w:rPr>
          <w:rFonts w:ascii="Times New Roman" w:eastAsia="等线" w:hAnsi="Times New Roman"/>
          <w:bCs/>
          <w:kern w:val="2"/>
          <w:lang w:val="en-GB"/>
        </w:rPr>
        <w:t>RAN2 to agree the co-existence between LTM and R18 MIMO two TA</w:t>
      </w:r>
      <w:r w:rsidR="0071076A">
        <w:rPr>
          <w:rFonts w:ascii="Times New Roman" w:eastAsia="等线" w:hAnsi="Times New Roman" w:hint="eastAsia"/>
          <w:bCs/>
          <w:kern w:val="2"/>
          <w:lang w:val="en-GB"/>
        </w:rPr>
        <w:t xml:space="preserve"> rather than only support the coexistence between RACH-less LTM and R18 MIMO two TA</w:t>
      </w:r>
      <w:r w:rsidRPr="00C8021F">
        <w:rPr>
          <w:rFonts w:ascii="Times New Roman" w:eastAsia="等线" w:hAnsi="Times New Roman"/>
          <w:bCs/>
          <w:kern w:val="2"/>
          <w:lang w:val="en-GB"/>
        </w:rPr>
        <w:t>.</w:t>
      </w:r>
    </w:p>
    <w:p w14:paraId="792F624B" w14:textId="59D6CC0B" w:rsidR="006D2FA2" w:rsidRPr="005F1D6D" w:rsidRDefault="006D2FA2" w:rsidP="005F1D6D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>
        <w:rPr>
          <w:rFonts w:ascii="Times New Roman" w:eastAsia="等线" w:hAnsi="Times New Roman"/>
          <w:kern w:val="2"/>
          <w:lang w:val="en-GB"/>
        </w:rPr>
        <w:t xml:space="preserve">To support the </w:t>
      </w:r>
      <w:r>
        <w:rPr>
          <w:rFonts w:ascii="Times New Roman" w:eastAsia="等线" w:hAnsi="Times New Roman" w:hint="eastAsia"/>
          <w:kern w:val="2"/>
          <w:lang w:val="en-GB"/>
        </w:rPr>
        <w:t xml:space="preserve">co-existence between RACH-based </w:t>
      </w:r>
      <w:r>
        <w:rPr>
          <w:rFonts w:ascii="Times New Roman" w:eastAsia="等线" w:hAnsi="Times New Roman"/>
          <w:kern w:val="2"/>
          <w:lang w:val="en-GB"/>
        </w:rPr>
        <w:t xml:space="preserve">LTM </w:t>
      </w:r>
      <w:r>
        <w:rPr>
          <w:rFonts w:ascii="Times New Roman" w:eastAsia="等线" w:hAnsi="Times New Roman" w:hint="eastAsia"/>
          <w:kern w:val="2"/>
          <w:lang w:val="en-GB"/>
        </w:rPr>
        <w:t>and R18 MIMO two TA</w:t>
      </w:r>
      <w:r>
        <w:rPr>
          <w:rFonts w:ascii="Times New Roman" w:eastAsia="等线" w:hAnsi="Times New Roman"/>
          <w:kern w:val="2"/>
          <w:lang w:val="en-GB"/>
        </w:rPr>
        <w:t>, we think the network or UE should ensure that the TA value obtained during the RACH towards the target cell and the TCI-state indicated in the LTM Cell Switch Command MAC CE are associated with the same TAG-ID. Otherwise, mismatch between TA value and TCI-state will occur in target cell after the LTM.</w:t>
      </w:r>
    </w:p>
    <w:p w14:paraId="5D9A8A0E" w14:textId="0B383E46" w:rsidR="006D2FA2" w:rsidRDefault="006D2FA2" w:rsidP="005F1D6D">
      <w:pPr>
        <w:widowControl w:val="0"/>
        <w:spacing w:after="120"/>
        <w:jc w:val="both"/>
        <w:rPr>
          <w:rFonts w:ascii="Times New Roman" w:eastAsia="等线" w:hAnsi="Times New Roman"/>
          <w:kern w:val="2"/>
          <w:lang w:val="en-GB"/>
        </w:rPr>
      </w:pPr>
      <w:r w:rsidRPr="00C8021F">
        <w:rPr>
          <w:rFonts w:ascii="Times New Roman" w:eastAsia="等线" w:hAnsi="Times New Roman"/>
          <w:b/>
          <w:kern w:val="2"/>
          <w:lang w:val="en-GB"/>
        </w:rPr>
        <w:t>Observation</w:t>
      </w:r>
      <w:r w:rsidR="00C8021F">
        <w:rPr>
          <w:rFonts w:ascii="Times New Roman" w:eastAsia="等线" w:hAnsi="Times New Roman" w:hint="eastAsia"/>
          <w:b/>
          <w:kern w:val="2"/>
          <w:lang w:val="en-GB"/>
        </w:rPr>
        <w:t xml:space="preserve"> 1</w:t>
      </w:r>
      <w:r w:rsidRPr="00C8021F">
        <w:rPr>
          <w:rFonts w:ascii="Times New Roman" w:eastAsia="等线" w:hAnsi="Times New Roman"/>
          <w:b/>
          <w:kern w:val="2"/>
          <w:lang w:val="en-GB"/>
        </w:rPr>
        <w:t>: To support the co-existence between RACH-based LTM and R18 MIMO two TA, the TA value obtained during the RACH towards the target cell and the TCI-state indicated in the LTM Cell Switch Command MAC CE should be associated with the same TAG-ID.</w:t>
      </w:r>
    </w:p>
    <w:p w14:paraId="299DED70" w14:textId="2B41CA91" w:rsidR="005F1D6D" w:rsidRDefault="005F1D6D" w:rsidP="005F1D6D">
      <w:pPr>
        <w:widowControl w:val="0"/>
        <w:tabs>
          <w:tab w:val="num" w:pos="567"/>
        </w:tabs>
        <w:spacing w:after="120"/>
        <w:jc w:val="both"/>
        <w:rPr>
          <w:rFonts w:ascii="Times New Roman" w:eastAsia="等线" w:hAnsi="Times New Roman"/>
          <w:b/>
          <w:bCs/>
          <w:kern w:val="2"/>
          <w:lang w:val="en-GB"/>
        </w:rPr>
      </w:pP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Proposal</w:t>
      </w:r>
      <w:r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2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: </w:t>
      </w:r>
      <w:r w:rsidR="006D2FA2">
        <w:rPr>
          <w:rFonts w:ascii="Times New Roman" w:eastAsia="等线" w:hAnsi="Times New Roman"/>
          <w:b/>
          <w:bCs/>
          <w:kern w:val="2"/>
          <w:lang w:val="en-GB"/>
        </w:rPr>
        <w:t>RAN2 to decide whether to s</w:t>
      </w:r>
      <w:r w:rsidRPr="005F1D6D">
        <w:rPr>
          <w:rFonts w:ascii="Times New Roman" w:eastAsia="等线" w:hAnsi="Times New Roman"/>
          <w:b/>
          <w:bCs/>
          <w:kern w:val="2"/>
          <w:lang w:val="en-GB"/>
        </w:rPr>
        <w:t xml:space="preserve">upport the co-existence between </w:t>
      </w:r>
      <w:r w:rsidR="006D2FA2">
        <w:rPr>
          <w:rFonts w:ascii="Times New Roman" w:eastAsia="等线" w:hAnsi="Times New Roman"/>
          <w:b/>
          <w:bCs/>
          <w:kern w:val="2"/>
          <w:lang w:val="en-GB"/>
        </w:rPr>
        <w:t xml:space="preserve">RACH-based </w:t>
      </w:r>
      <w:r w:rsidRPr="005F1D6D">
        <w:rPr>
          <w:rFonts w:ascii="Times New Roman" w:eastAsia="等线" w:hAnsi="Times New Roman"/>
          <w:b/>
          <w:bCs/>
          <w:kern w:val="2"/>
          <w:lang w:val="en-GB"/>
        </w:rPr>
        <w:t>LTM and R18 MIMO two TA.</w:t>
      </w:r>
    </w:p>
    <w:bookmarkEnd w:id="3"/>
    <w:bookmarkEnd w:id="4"/>
    <w:p w14:paraId="0A78D762" w14:textId="7EF75B01" w:rsidR="00C7234D" w:rsidRPr="004F09A4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 w:rsidRPr="004F09A4">
        <w:rPr>
          <w:rFonts w:ascii="Arial" w:eastAsia="宋体" w:hAnsi="Arial" w:cs="Arial"/>
          <w:sz w:val="36"/>
          <w:lang w:eastAsia="en-GB"/>
        </w:rPr>
        <w:t>Conclusion</w:t>
      </w:r>
    </w:p>
    <w:p w14:paraId="5BCC8865" w14:textId="33A3D96B" w:rsidR="00C7234D" w:rsidRDefault="009279BF" w:rsidP="002D44EB">
      <w:pPr>
        <w:spacing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>
        <w:rPr>
          <w:rFonts w:ascii="Times New Roman" w:eastAsia="Times New Roman" w:hAnsi="Times New Roman"/>
          <w:szCs w:val="24"/>
        </w:rPr>
        <w:t>provide our view on</w:t>
      </w:r>
      <w:r w:rsidR="002A4A00">
        <w:rPr>
          <w:rFonts w:ascii="Times New Roman" w:eastAsiaTheme="minorEastAsia" w:hAnsi="Times New Roman" w:hint="eastAsia"/>
          <w:szCs w:val="24"/>
        </w:rPr>
        <w:t xml:space="preserve"> the co-existence between LTM and R18 MIMO two TA</w:t>
      </w:r>
      <w:r>
        <w:rPr>
          <w:rFonts w:ascii="Times New Roman" w:eastAsia="Times New Roman" w:hAnsi="Times New Roman"/>
          <w:szCs w:val="24"/>
        </w:rPr>
        <w:t>.</w:t>
      </w:r>
      <w:r>
        <w:rPr>
          <w:rFonts w:ascii="Times New Roman" w:eastAsia="宋体" w:hAnsi="Times New Roman"/>
          <w:szCs w:val="24"/>
        </w:rPr>
        <w:t xml:space="preserve"> We have the following observations and proposals:</w:t>
      </w:r>
    </w:p>
    <w:p w14:paraId="23B874C2" w14:textId="77777777" w:rsidR="00C8021F" w:rsidRDefault="00C8021F" w:rsidP="00C8021F">
      <w:pPr>
        <w:widowControl w:val="0"/>
        <w:spacing w:after="120"/>
        <w:jc w:val="both"/>
        <w:rPr>
          <w:rFonts w:ascii="Times New Roman" w:eastAsia="等线" w:hAnsi="Times New Roman"/>
          <w:b/>
          <w:kern w:val="2"/>
          <w:lang w:val="en-GB"/>
        </w:rPr>
      </w:pPr>
      <w:r w:rsidRPr="00C8021F">
        <w:rPr>
          <w:rFonts w:ascii="Times New Roman" w:eastAsia="等线" w:hAnsi="Times New Roman"/>
          <w:b/>
          <w:kern w:val="2"/>
          <w:lang w:val="en-GB"/>
        </w:rPr>
        <w:t>Observation</w:t>
      </w:r>
      <w:r>
        <w:rPr>
          <w:rFonts w:ascii="Times New Roman" w:eastAsia="等线" w:hAnsi="Times New Roman" w:hint="eastAsia"/>
          <w:b/>
          <w:kern w:val="2"/>
          <w:lang w:val="en-GB"/>
        </w:rPr>
        <w:t xml:space="preserve"> 1</w:t>
      </w:r>
      <w:r w:rsidRPr="00C8021F">
        <w:rPr>
          <w:rFonts w:ascii="Times New Roman" w:eastAsia="等线" w:hAnsi="Times New Roman"/>
          <w:b/>
          <w:kern w:val="2"/>
          <w:lang w:val="en-GB"/>
        </w:rPr>
        <w:t>: To support the co-existence between RACH-based LTM and R18 MIMO two TA, the TA value obtained during the RACH towards the target cell and the TCI-state indicated in the LTM Cell Switch Command MAC CE should be associated with the same TAG-ID.</w:t>
      </w:r>
    </w:p>
    <w:p w14:paraId="0DBD0CE4" w14:textId="77777777" w:rsidR="00C8021F" w:rsidRPr="001125AD" w:rsidRDefault="00C8021F" w:rsidP="00C8021F">
      <w:pPr>
        <w:widowControl w:val="0"/>
        <w:spacing w:after="120"/>
        <w:jc w:val="both"/>
        <w:rPr>
          <w:rFonts w:ascii="Times New Roman" w:eastAsia="等线" w:hAnsi="Times New Roman"/>
          <w:b/>
          <w:bCs/>
          <w:kern w:val="2"/>
          <w:lang w:val="en-GB"/>
        </w:rPr>
      </w:pP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Proposal</w:t>
      </w:r>
      <w:r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1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: Add the mapping</w:t>
      </w:r>
      <w:r w:rsidRPr="001125AD">
        <w:rPr>
          <w:b/>
          <w:bCs/>
        </w:rPr>
        <w:t xml:space="preserve"> </w:t>
      </w:r>
      <w:r w:rsidRPr="001125AD">
        <w:rPr>
          <w:rFonts w:ascii="Times New Roman" w:eastAsia="等线" w:hAnsi="Times New Roman"/>
          <w:b/>
          <w:bCs/>
          <w:kern w:val="2"/>
          <w:lang w:val="en-GB"/>
        </w:rPr>
        <w:t>from TCI state to TAG ID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in the </w:t>
      </w:r>
      <w:r w:rsidRPr="001125AD">
        <w:rPr>
          <w:rFonts w:ascii="Times New Roman" w:eastAsia="等线" w:hAnsi="Times New Roman" w:hint="eastAsia"/>
          <w:b/>
          <w:bCs/>
          <w:i/>
          <w:iCs/>
          <w:kern w:val="2"/>
          <w:lang w:val="en-GB"/>
        </w:rPr>
        <w:t>CandidateTCI-State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and </w:t>
      </w:r>
      <w:r w:rsidRPr="001125AD">
        <w:rPr>
          <w:rFonts w:ascii="Times New Roman" w:eastAsia="等线" w:hAnsi="Times New Roman" w:hint="eastAsia"/>
          <w:b/>
          <w:bCs/>
          <w:i/>
          <w:iCs/>
          <w:kern w:val="2"/>
          <w:lang w:val="en-GB"/>
        </w:rPr>
        <w:t>CandidateTCI-UL-State.</w:t>
      </w:r>
    </w:p>
    <w:p w14:paraId="643F68EB" w14:textId="77777777" w:rsidR="00C8021F" w:rsidRDefault="00C8021F" w:rsidP="00C8021F">
      <w:pPr>
        <w:widowControl w:val="0"/>
        <w:tabs>
          <w:tab w:val="num" w:pos="567"/>
        </w:tabs>
        <w:spacing w:after="120"/>
        <w:jc w:val="both"/>
        <w:rPr>
          <w:rFonts w:ascii="Times New Roman" w:eastAsia="等线" w:hAnsi="Times New Roman"/>
          <w:b/>
          <w:bCs/>
          <w:kern w:val="2"/>
          <w:lang w:val="en-GB"/>
        </w:rPr>
      </w:pP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>Proposal</w:t>
      </w:r>
      <w:r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 2</w:t>
      </w:r>
      <w:r w:rsidRPr="001125AD">
        <w:rPr>
          <w:rFonts w:ascii="Times New Roman" w:eastAsia="等线" w:hAnsi="Times New Roman" w:hint="eastAsia"/>
          <w:b/>
          <w:bCs/>
          <w:kern w:val="2"/>
          <w:lang w:val="en-GB"/>
        </w:rPr>
        <w:t xml:space="preserve">: </w:t>
      </w:r>
      <w:r>
        <w:rPr>
          <w:rFonts w:ascii="Times New Roman" w:eastAsia="等线" w:hAnsi="Times New Roman"/>
          <w:b/>
          <w:bCs/>
          <w:kern w:val="2"/>
          <w:lang w:val="en-GB"/>
        </w:rPr>
        <w:t>RAN2 to decide whether to s</w:t>
      </w:r>
      <w:r w:rsidRPr="005F1D6D">
        <w:rPr>
          <w:rFonts w:ascii="Times New Roman" w:eastAsia="等线" w:hAnsi="Times New Roman"/>
          <w:b/>
          <w:bCs/>
          <w:kern w:val="2"/>
          <w:lang w:val="en-GB"/>
        </w:rPr>
        <w:t xml:space="preserve">upport the co-existence between </w:t>
      </w:r>
      <w:r>
        <w:rPr>
          <w:rFonts w:ascii="Times New Roman" w:eastAsia="等线" w:hAnsi="Times New Roman"/>
          <w:b/>
          <w:bCs/>
          <w:kern w:val="2"/>
          <w:lang w:val="en-GB"/>
        </w:rPr>
        <w:t xml:space="preserve">RACH-based </w:t>
      </w:r>
      <w:r w:rsidRPr="005F1D6D">
        <w:rPr>
          <w:rFonts w:ascii="Times New Roman" w:eastAsia="等线" w:hAnsi="Times New Roman"/>
          <w:b/>
          <w:bCs/>
          <w:kern w:val="2"/>
          <w:lang w:val="en-GB"/>
        </w:rPr>
        <w:t>LTM and R18 MIMO two TA.</w:t>
      </w:r>
    </w:p>
    <w:p w14:paraId="50997756" w14:textId="77777777" w:rsidR="00C7234D" w:rsidRDefault="009279BF" w:rsidP="00BC5D90">
      <w:pPr>
        <w:widowControl w:val="0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References</w:t>
      </w:r>
    </w:p>
    <w:bookmarkEnd w:id="0"/>
    <w:p w14:paraId="4A66319E" w14:textId="77777777" w:rsidR="001F5CD9" w:rsidRPr="00BC5D90" w:rsidRDefault="001F5CD9" w:rsidP="001F5CD9">
      <w:pPr>
        <w:pStyle w:val="af4"/>
        <w:numPr>
          <w:ilvl w:val="0"/>
          <w:numId w:val="7"/>
        </w:numPr>
      </w:pPr>
      <w:r>
        <w:rPr>
          <w:rFonts w:eastAsiaTheme="minorEastAsia" w:hint="eastAsia"/>
        </w:rPr>
        <w:t>R2_125_</w:t>
      </w:r>
      <w:r w:rsidRPr="00BC5D90">
        <w:t>Session Notes eMob mIAB LPWUS (Johan).</w:t>
      </w:r>
    </w:p>
    <w:p w14:paraId="741C8A17" w14:textId="77777777" w:rsidR="001F5CD9" w:rsidRPr="001F5CD9" w:rsidRDefault="001F5CD9" w:rsidP="001F5CD9">
      <w:pPr>
        <w:pStyle w:val="af4"/>
        <w:numPr>
          <w:ilvl w:val="0"/>
          <w:numId w:val="7"/>
        </w:numPr>
      </w:pPr>
      <w:r w:rsidRPr="001F5CD9">
        <w:t>R2-2401689</w:t>
      </w:r>
      <w:r w:rsidRPr="001F5CD9">
        <w:rPr>
          <w:rFonts w:hint="eastAsia"/>
        </w:rPr>
        <w:t>,</w:t>
      </w:r>
      <w:r w:rsidRPr="001F5CD9">
        <w:t xml:space="preserve"> Miscellaneous corrections for further mobility enhancements in MAC</w:t>
      </w:r>
      <w:r w:rsidRPr="001F5CD9">
        <w:rPr>
          <w:rFonts w:eastAsiaTheme="minorEastAsia" w:hint="eastAsia"/>
        </w:rPr>
        <w:t xml:space="preserve"> </w:t>
      </w:r>
      <w:r w:rsidRPr="001F5CD9">
        <w:rPr>
          <w:rFonts w:hint="eastAsia"/>
        </w:rPr>
        <w:t>(</w:t>
      </w:r>
      <w:r w:rsidRPr="001F5CD9">
        <w:t>Huawei, HiSilicon</w:t>
      </w:r>
      <w:r w:rsidRPr="001F5CD9">
        <w:rPr>
          <w:rFonts w:hint="eastAsia"/>
        </w:rPr>
        <w:t>)</w:t>
      </w:r>
    </w:p>
    <w:p w14:paraId="169417EA" w14:textId="68F7DC6A" w:rsidR="001F5CD9" w:rsidRPr="001F5CD9" w:rsidRDefault="001F5CD9" w:rsidP="001F5CD9">
      <w:pPr>
        <w:pStyle w:val="af4"/>
        <w:numPr>
          <w:ilvl w:val="0"/>
          <w:numId w:val="7"/>
        </w:numPr>
        <w:rPr>
          <w:rFonts w:eastAsiaTheme="minorEastAsia"/>
        </w:rPr>
      </w:pPr>
      <w:r w:rsidRPr="001F5CD9">
        <w:t>R2-2401575</w:t>
      </w:r>
      <w:r w:rsidRPr="001F5CD9">
        <w:rPr>
          <w:rFonts w:eastAsiaTheme="minorEastAsia" w:hint="eastAsia"/>
        </w:rPr>
        <w:t>,</w:t>
      </w:r>
      <w:r w:rsidRPr="001F5CD9">
        <w:t xml:space="preserve"> </w:t>
      </w:r>
      <w:r w:rsidRPr="001F5CD9">
        <w:rPr>
          <w:rFonts w:eastAsiaTheme="minorEastAsia"/>
        </w:rPr>
        <w:t>Miscellaneous corrections on further mobility enhancements in NR</w:t>
      </w:r>
      <w:r w:rsidRPr="001F5CD9">
        <w:rPr>
          <w:rFonts w:eastAsiaTheme="minorEastAsia" w:hint="eastAsia"/>
        </w:rPr>
        <w:t xml:space="preserve"> (</w:t>
      </w:r>
      <w:r w:rsidRPr="001F5CD9">
        <w:rPr>
          <w:rFonts w:eastAsiaTheme="minorEastAsia"/>
        </w:rPr>
        <w:t>Ericsson</w:t>
      </w:r>
      <w:r w:rsidRPr="001F5CD9">
        <w:rPr>
          <w:rFonts w:eastAsiaTheme="minorEastAsia" w:hint="eastAsia"/>
        </w:rPr>
        <w:t>)</w:t>
      </w:r>
    </w:p>
    <w:p w14:paraId="276D6C77" w14:textId="77777777" w:rsidR="00FD6461" w:rsidRDefault="00FD6461" w:rsidP="009C6D5F">
      <w:pPr>
        <w:widowControl w:val="0"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  <w:sectPr w:rsidR="00FD6461" w:rsidSect="00FD7E84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4C916ABB" w14:textId="77777777" w:rsidR="009C6D5F" w:rsidRDefault="009C6D5F" w:rsidP="009C6D5F">
      <w:pPr>
        <w:widowControl w:val="0"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rFonts w:ascii="Arial" w:eastAsia="宋体" w:hAnsi="Arial" w:cs="Arial"/>
          <w:sz w:val="36"/>
          <w:lang w:eastAsia="en-GB"/>
        </w:rPr>
      </w:pPr>
      <w:r>
        <w:rPr>
          <w:rFonts w:ascii="Arial" w:eastAsia="宋体" w:hAnsi="Arial" w:cs="Arial"/>
          <w:sz w:val="36"/>
          <w:lang w:eastAsia="en-GB"/>
        </w:rPr>
        <w:t>Annex</w:t>
      </w:r>
    </w:p>
    <w:p w14:paraId="01B85B1C" w14:textId="510DB850" w:rsidR="009C6D5F" w:rsidRPr="00897754" w:rsidRDefault="009C6D5F" w:rsidP="009C6D5F">
      <w:pPr>
        <w:pStyle w:val="2"/>
        <w:rPr>
          <w:rFonts w:ascii="Arial" w:hAnsi="Arial" w:cs="Arial"/>
          <w:b/>
          <w:bCs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T</w:t>
      </w:r>
      <w:r w:rsidRPr="00897754">
        <w:rPr>
          <w:rFonts w:ascii="Arial" w:hAnsi="Arial" w:cs="Arial"/>
          <w:color w:val="auto"/>
          <w:sz w:val="22"/>
        </w:rPr>
        <w:t>ext proposal for Rel-1</w:t>
      </w:r>
      <w:r>
        <w:rPr>
          <w:rFonts w:ascii="Arial" w:hAnsi="Arial" w:cs="Arial"/>
          <w:color w:val="auto"/>
          <w:sz w:val="22"/>
        </w:rPr>
        <w:t>8</w:t>
      </w:r>
      <w:r w:rsidRPr="00897754">
        <w:rPr>
          <w:rFonts w:ascii="Arial" w:hAnsi="Arial" w:cs="Arial"/>
          <w:color w:val="auto"/>
          <w:sz w:val="22"/>
        </w:rPr>
        <w:t xml:space="preserve"> TS 38.3</w:t>
      </w:r>
      <w:r w:rsidR="00FD6461">
        <w:rPr>
          <w:rFonts w:ascii="Arial" w:hAnsi="Arial" w:cs="Arial" w:hint="eastAsia"/>
          <w:color w:val="auto"/>
          <w:sz w:val="22"/>
        </w:rPr>
        <w:t>31</w:t>
      </w:r>
      <w:r w:rsidR="00FD6461" w:rsidRPr="00FD6461">
        <w:rPr>
          <w:rFonts w:ascii="Arial" w:hAnsi="Arial" w:cs="Arial" w:hint="eastAsia"/>
          <w:color w:val="auto"/>
          <w:sz w:val="22"/>
        </w:rPr>
        <w:t xml:space="preserve"> </w:t>
      </w:r>
      <w:r w:rsidR="00E071C6">
        <w:rPr>
          <w:rFonts w:ascii="Arial" w:hAnsi="Arial" w:cs="Arial"/>
          <w:color w:val="auto"/>
          <w:sz w:val="22"/>
        </w:rPr>
        <w:t>v</w:t>
      </w:r>
      <w:r w:rsidR="00E071C6" w:rsidRPr="00897754">
        <w:rPr>
          <w:rFonts w:ascii="Arial" w:hAnsi="Arial" w:cs="Arial"/>
          <w:color w:val="auto"/>
          <w:sz w:val="22"/>
        </w:rPr>
        <w:t>1</w:t>
      </w:r>
      <w:r w:rsidR="00E071C6">
        <w:rPr>
          <w:rFonts w:ascii="Arial" w:hAnsi="Arial" w:cs="Arial"/>
          <w:color w:val="auto"/>
          <w:sz w:val="22"/>
        </w:rPr>
        <w:t>8</w:t>
      </w:r>
      <w:r w:rsidR="00E071C6" w:rsidRPr="00897754">
        <w:rPr>
          <w:rFonts w:ascii="Arial" w:hAnsi="Arial" w:cs="Arial"/>
          <w:color w:val="auto"/>
          <w:sz w:val="22"/>
        </w:rPr>
        <w:t>.</w:t>
      </w:r>
      <w:r w:rsidR="00E071C6">
        <w:rPr>
          <w:rFonts w:ascii="Arial" w:hAnsi="Arial" w:cs="Arial" w:hint="eastAsia"/>
          <w:color w:val="auto"/>
          <w:sz w:val="22"/>
        </w:rPr>
        <w:t>1</w:t>
      </w:r>
      <w:r w:rsidR="00E071C6" w:rsidRPr="00897754">
        <w:rPr>
          <w:rFonts w:ascii="Arial" w:hAnsi="Arial" w:cs="Arial"/>
          <w:color w:val="auto"/>
          <w:sz w:val="22"/>
        </w:rPr>
        <w:t>.0</w:t>
      </w:r>
      <w:r w:rsidRPr="00897754">
        <w:rPr>
          <w:rFonts w:ascii="Arial" w:hAnsi="Arial" w:cs="Arial"/>
          <w:color w:val="auto"/>
          <w:sz w:val="22"/>
        </w:rPr>
        <w:t>:</w:t>
      </w:r>
    </w:p>
    <w:p w14:paraId="188BE61D" w14:textId="77777777" w:rsidR="009C6D5F" w:rsidRPr="00FC0971" w:rsidRDefault="009C6D5F" w:rsidP="009C6D5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CB50A5A" w14:textId="77777777" w:rsidR="00FD6461" w:rsidRPr="00FD6461" w:rsidRDefault="00FD6461" w:rsidP="00FD646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6" w:name="_Toc156130324"/>
      <w:r w:rsidRPr="00FD6461">
        <w:rPr>
          <w:rFonts w:ascii="Arial" w:eastAsia="Times New Roman" w:hAnsi="Arial"/>
          <w:sz w:val="24"/>
          <w:lang w:val="en-GB" w:eastAsia="ja-JP"/>
        </w:rPr>
        <w:t>–</w:t>
      </w:r>
      <w:r w:rsidRPr="00FD6461">
        <w:rPr>
          <w:rFonts w:ascii="Arial" w:eastAsia="Times New Roman" w:hAnsi="Arial"/>
          <w:sz w:val="24"/>
          <w:lang w:val="en-GB" w:eastAsia="ja-JP"/>
        </w:rPr>
        <w:tab/>
      </w:r>
      <w:r w:rsidRPr="00FD6461">
        <w:rPr>
          <w:rFonts w:ascii="Arial" w:eastAsia="Times New Roman" w:hAnsi="Arial"/>
          <w:i/>
          <w:sz w:val="24"/>
          <w:lang w:val="en-GB" w:eastAsia="ja-JP"/>
        </w:rPr>
        <w:t>CandidateTCI-State</w:t>
      </w:r>
      <w:bookmarkEnd w:id="6"/>
    </w:p>
    <w:p w14:paraId="585AF0AA" w14:textId="77777777" w:rsidR="00FD6461" w:rsidRP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ja-JP"/>
        </w:rPr>
      </w:pPr>
      <w:r w:rsidRPr="00FD6461">
        <w:rPr>
          <w:rFonts w:ascii="Times New Roman" w:eastAsia="Times New Roman" w:hAnsi="Times New Roman"/>
          <w:lang w:val="en-GB" w:eastAsia="ja-JP"/>
        </w:rPr>
        <w:t xml:space="preserve">The IE </w:t>
      </w:r>
      <w:r w:rsidRPr="00FD6461">
        <w:rPr>
          <w:rFonts w:ascii="Times New Roman" w:eastAsia="Times New Roman" w:hAnsi="Times New Roman"/>
          <w:i/>
          <w:iCs/>
          <w:lang w:val="en-GB" w:eastAsia="ja-JP"/>
        </w:rPr>
        <w:t xml:space="preserve">CandidateTCI-State </w:t>
      </w:r>
      <w:r w:rsidRPr="00FD6461">
        <w:rPr>
          <w:rFonts w:ascii="Times New Roman" w:eastAsia="Times New Roman" w:hAnsi="Times New Roman"/>
          <w:lang w:val="en-GB" w:eastAsia="ja-JP"/>
        </w:rPr>
        <w:t xml:space="preserve">defines a </w:t>
      </w:r>
      <w:r w:rsidRPr="00FD6461">
        <w:rPr>
          <w:rFonts w:ascii="Times New Roman" w:eastAsia="Times New Roman" w:hAnsi="Times New Roman"/>
          <w:iCs/>
          <w:lang w:val="en-GB" w:eastAsia="ja-JP"/>
        </w:rPr>
        <w:t xml:space="preserve">TCI states configuration </w:t>
      </w:r>
      <w:r w:rsidRPr="00FD6461">
        <w:rPr>
          <w:rFonts w:ascii="Times New Roman" w:eastAsia="Times New Roman" w:hAnsi="Times New Roman"/>
          <w:lang w:val="en-GB" w:eastAsia="ja-JP"/>
        </w:rPr>
        <w:t>which associate one or more reference signal with a corresponding quasi-colocation (QCL) type.</w:t>
      </w:r>
    </w:p>
    <w:p w14:paraId="33CF9F06" w14:textId="77777777" w:rsidR="00FD6461" w:rsidRPr="00FD6461" w:rsidRDefault="00FD6461" w:rsidP="00FD646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val="en-GB" w:eastAsia="ja-JP"/>
        </w:rPr>
      </w:pPr>
      <w:r w:rsidRPr="00FD6461">
        <w:rPr>
          <w:rFonts w:ascii="Arial" w:eastAsia="Times New Roman" w:hAnsi="Arial"/>
          <w:b/>
          <w:i/>
          <w:lang w:val="en-GB" w:eastAsia="ja-JP"/>
        </w:rPr>
        <w:t xml:space="preserve">CandidateTCI-State </w:t>
      </w:r>
      <w:r w:rsidRPr="00FD6461">
        <w:rPr>
          <w:rFonts w:ascii="Arial" w:eastAsia="Times New Roman" w:hAnsi="Arial"/>
          <w:b/>
          <w:lang w:val="en-GB" w:eastAsia="ja-JP"/>
        </w:rPr>
        <w:t>information element</w:t>
      </w:r>
    </w:p>
    <w:p w14:paraId="3F1466EC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0CBD38FD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TAG-CANDIDATETCI-STATE-START</w:t>
      </w:r>
    </w:p>
    <w:p w14:paraId="523FFFCD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C4536A8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CandidateTCI-State-r18 ::=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64ECD69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tci-StateId-r18                      TCI-StateId,</w:t>
      </w:r>
    </w:p>
    <w:p w14:paraId="182AEAB9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qcl-Type1-r18                        LTM-QCL-Info-r18,</w:t>
      </w:r>
    </w:p>
    <w:p w14:paraId="417B69D0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qcl-Type2-r18                        LTM-QCL-Info-r18                                  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69729A7" w14:textId="0BBEB903" w:rsid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textAlignment w:val="baseline"/>
        <w:rPr>
          <w:rFonts w:ascii="Courier New" w:eastAsiaTheme="minorEastAsia" w:hAnsi="Courier New"/>
          <w:noProof/>
          <w:color w:val="808080"/>
          <w:sz w:val="16"/>
          <w:lang w:val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pathlossReferenceRS-Id-r18           PathlossReferenceRS-Id-r17                        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CEF8A32" w14:textId="7894A449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textAlignment w:val="baseline"/>
        <w:rPr>
          <w:rFonts w:ascii="Courier New" w:eastAsiaTheme="minorEastAsia" w:hAnsi="Courier New"/>
          <w:noProof/>
          <w:color w:val="808080"/>
          <w:sz w:val="16"/>
          <w:lang w:val="en-GB"/>
        </w:rPr>
      </w:pPr>
      <w:ins w:id="7" w:author="vivo_wyy" w:date="2024-03-27T16:29:00Z"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>tag-Id-ptr-r18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 xml:space="preserve">                      </w:t>
        </w:r>
        <w:r w:rsidRPr="00FD6461">
          <w:rPr>
            <w:rFonts w:ascii="Courier New" w:eastAsia="Times New Roman" w:hAnsi="Courier New" w:hint="eastAsia"/>
            <w:noProof/>
            <w:color w:val="993366"/>
            <w:sz w:val="16"/>
            <w:lang w:val="en-GB" w:eastAsia="en-GB"/>
          </w:rPr>
          <w:t xml:space="preserve"> ENUMERATED</w:t>
        </w:r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>{n0, n1}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 xml:space="preserve">                        </w:t>
        </w:r>
      </w:ins>
      <w:ins w:id="8" w:author="vivo_wyy" w:date="2024-03-27T16:30:00Z">
        <w:r w:rsidRPr="00FD6461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                        </w:t>
        </w:r>
        <w:r>
          <w:rPr>
            <w:rFonts w:ascii="Courier New" w:eastAsiaTheme="minorEastAsia" w:hAnsi="Courier New" w:hint="eastAsia"/>
            <w:noProof/>
            <w:sz w:val="16"/>
            <w:lang w:val="en-GB"/>
          </w:rPr>
          <w:t xml:space="preserve"> </w:t>
        </w:r>
        <w:r w:rsidRPr="00FD6461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OPTIONAL</w:t>
        </w:r>
      </w:ins>
      <w:ins w:id="9" w:author="vivo_wyy" w:date="2024-03-27T16:32:00Z"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>,</w:t>
        </w:r>
      </w:ins>
      <w:ins w:id="10" w:author="vivo_wyy" w:date="2024-03-27T16:30:00Z"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 xml:space="preserve"> </w:t>
        </w:r>
        <w:r w:rsidRPr="00FD6461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 </w:t>
        </w:r>
        <w:r w:rsidRPr="00FD6461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t xml:space="preserve">-- 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>Cond</w:t>
        </w:r>
        <w:r w:rsidRPr="00FD6461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t xml:space="preserve"> 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>2TA</w:t>
        </w:r>
      </w:ins>
    </w:p>
    <w:p w14:paraId="57879E99" w14:textId="5C954C72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textAlignment w:val="baseline"/>
        <w:rPr>
          <w:rFonts w:ascii="Courier New" w:eastAsiaTheme="minorEastAsia" w:hAnsi="Courier New"/>
          <w:noProof/>
          <w:color w:val="808080"/>
          <w:sz w:val="16"/>
          <w:lang w:val="en-GB"/>
        </w:rPr>
      </w:pPr>
    </w:p>
    <w:p w14:paraId="6025C462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23EBBFD7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62B6596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9E4F418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LTM-QCL-Info-r18 ::=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F753D4D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referenceSignal-r18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FBD5AC3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   ssb-Index                           SSB-Index,</w:t>
      </w:r>
    </w:p>
    <w:p w14:paraId="3E4FAFA0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</w:t>
      </w:r>
    </w:p>
    <w:p w14:paraId="12115D3A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3F323437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qcl-Type-r18       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{typeA, typeB, typeC, typeD},</w:t>
      </w:r>
    </w:p>
    <w:p w14:paraId="0409FA06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0DC97C11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05A96162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E09B1D6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TAG-CANDIDATETCI-STATE-STOP</w:t>
      </w:r>
    </w:p>
    <w:p w14:paraId="64F83249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20AE08AB" w14:textId="77777777" w:rsidR="00FD6461" w:rsidRP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6461" w:rsidRPr="00FD6461" w14:paraId="44FF6D7A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C0C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CandidateTCI-State </w:t>
            </w:r>
            <w:r w:rsidRPr="00FD6461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FD6461" w:rsidRPr="00FD6461" w14:paraId="74A391D2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859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qcl-Type1, qcl-Type2</w:t>
            </w:r>
          </w:p>
          <w:p w14:paraId="296DCECF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QCL information for the TCI state.</w:t>
            </w:r>
          </w:p>
        </w:tc>
      </w:tr>
      <w:tr w:rsidR="00FD6461" w:rsidRPr="00FD6461" w14:paraId="23F2557F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0F17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pathlossReferenceRS-Id</w:t>
            </w:r>
          </w:p>
          <w:p w14:paraId="1635AB1E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Indicates a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PathlossReferenceRS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 of the LTM candidate that includes this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CandidateTCI-State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.</w:t>
            </w:r>
          </w:p>
        </w:tc>
      </w:tr>
      <w:tr w:rsidR="00FD6461" w:rsidRPr="00FD6461" w14:paraId="48F0431E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35E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tci-StateId</w:t>
            </w:r>
          </w:p>
          <w:p w14:paraId="55AC2ABC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The ID number of the TCI state.</w:t>
            </w:r>
          </w:p>
        </w:tc>
      </w:tr>
      <w:tr w:rsidR="005F1D6D" w:rsidRPr="00FD6461" w14:paraId="41AFBD01" w14:textId="77777777" w:rsidTr="00D728FA">
        <w:trPr>
          <w:ins w:id="11" w:author="vivo_wyy" w:date="2024-03-27T16:3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141" w14:textId="77777777" w:rsidR="005F1D6D" w:rsidRPr="0095250E" w:rsidRDefault="005F1D6D" w:rsidP="005F1D6D">
            <w:pPr>
              <w:pStyle w:val="TAL"/>
              <w:rPr>
                <w:ins w:id="12" w:author="vivo_wyy" w:date="2024-03-27T16:35:00Z"/>
                <w:b/>
                <w:i/>
                <w:szCs w:val="22"/>
                <w:lang w:eastAsia="sv-SE"/>
              </w:rPr>
            </w:pPr>
            <w:ins w:id="13" w:author="vivo_wyy" w:date="2024-03-27T16:35:00Z">
              <w:r w:rsidRPr="0095250E">
                <w:rPr>
                  <w:b/>
                  <w:i/>
                  <w:szCs w:val="22"/>
                  <w:lang w:eastAsia="sv-SE"/>
                </w:rPr>
                <w:t>tag-Id-ptr</w:t>
              </w:r>
            </w:ins>
          </w:p>
          <w:p w14:paraId="0C5F5E42" w14:textId="63EC429D" w:rsidR="005F1D6D" w:rsidRPr="00FD6461" w:rsidRDefault="005F1D6D" w:rsidP="005F1D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vivo_wyy" w:date="2024-03-27T16:35:00Z"/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ins w:id="15" w:author="vivo_wyy" w:date="2024-03-27T16:35:00Z">
              <w:r w:rsidRPr="0095250E">
                <w:rPr>
                  <w:rFonts w:eastAsiaTheme="minorEastAsia"/>
                  <w:szCs w:val="22"/>
                </w:rPr>
                <w:t xml:space="preserve">It indicates the TAG that is associated with this TCI state, value n0 means the TCI state associate with the TAG indicated by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tag-Id</w:t>
              </w:r>
              <w:r w:rsidRPr="0095250E">
                <w:rPr>
                  <w:rFonts w:eastAsiaTheme="minorEastAsia"/>
                  <w:szCs w:val="22"/>
                </w:rPr>
                <w:t xml:space="preserve">, value n1 means this TCI state associated with the TAG indicated by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tag2-Id</w:t>
              </w:r>
              <w:r w:rsidRPr="0095250E">
                <w:rPr>
                  <w:rFonts w:eastAsiaTheme="minorEastAsia"/>
                  <w:szCs w:val="22"/>
                </w:rPr>
                <w:t xml:space="preserve">. The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tag_id_ptr</w:t>
              </w:r>
              <w:r w:rsidRPr="0095250E">
                <w:rPr>
                  <w:rFonts w:eastAsiaTheme="minorEastAsia"/>
                  <w:szCs w:val="22"/>
                </w:rPr>
                <w:t xml:space="preserve"> refers to the TAG of the </w:t>
              </w:r>
            </w:ins>
            <w:ins w:id="16" w:author="vivo_wyy" w:date="2024-03-27T16:36:00Z">
              <w:r>
                <w:rPr>
                  <w:rFonts w:eastAsiaTheme="minorEastAsia" w:hint="eastAsia"/>
                  <w:szCs w:val="22"/>
                </w:rPr>
                <w:t xml:space="preserve">LTM </w:t>
              </w:r>
            </w:ins>
            <w:ins w:id="17" w:author="vivo_wyy" w:date="2024-03-27T16:38:00Z">
              <w:r>
                <w:rPr>
                  <w:rFonts w:eastAsiaTheme="minorEastAsia" w:hint="eastAsia"/>
                  <w:szCs w:val="22"/>
                </w:rPr>
                <w:t>candidate</w:t>
              </w:r>
            </w:ins>
            <w:ins w:id="18" w:author="vivo_wyy" w:date="2024-03-27T16:35:00Z">
              <w:r w:rsidRPr="0095250E">
                <w:rPr>
                  <w:rFonts w:eastAsiaTheme="minorEastAsia"/>
                  <w:szCs w:val="22"/>
                </w:rPr>
                <w:t xml:space="preserve"> cell where the TCI state is applied</w:t>
              </w:r>
            </w:ins>
            <w:ins w:id="19" w:author="vivo_wyy" w:date="2024-03-27T16:37:00Z">
              <w:r>
                <w:rPr>
                  <w:rFonts w:eastAsiaTheme="minorEastAsia" w:hint="eastAsia"/>
                  <w:szCs w:val="22"/>
                </w:rPr>
                <w:t>,</w:t>
              </w:r>
              <w:r w:rsidRPr="0095250E">
                <w:rPr>
                  <w:szCs w:val="22"/>
                  <w:lang w:eastAsia="sv-SE"/>
                </w:rPr>
                <w:t xml:space="preserve"> as specified in TS 38</w:t>
              </w:r>
              <w:r>
                <w:rPr>
                  <w:rFonts w:eastAsiaTheme="minorEastAsia" w:hint="eastAsia"/>
                  <w:szCs w:val="22"/>
                </w:rPr>
                <w:t>321</w:t>
              </w:r>
              <w:r w:rsidRPr="0095250E">
                <w:rPr>
                  <w:szCs w:val="22"/>
                  <w:lang w:eastAsia="sv-SE"/>
                </w:rPr>
                <w:t xml:space="preserve"> [</w:t>
              </w:r>
            </w:ins>
            <w:ins w:id="20" w:author="vivo_wyy" w:date="2024-03-27T16:38:00Z">
              <w:r>
                <w:rPr>
                  <w:rFonts w:eastAsiaTheme="minorEastAsia" w:hint="eastAsia"/>
                  <w:szCs w:val="22"/>
                </w:rPr>
                <w:t>3</w:t>
              </w:r>
            </w:ins>
            <w:ins w:id="21" w:author="vivo_wyy" w:date="2024-03-27T16:37:00Z">
              <w:r w:rsidRPr="0095250E">
                <w:rPr>
                  <w:szCs w:val="22"/>
                  <w:lang w:eastAsia="sv-SE"/>
                </w:rPr>
                <w:t xml:space="preserve">] clause </w:t>
              </w:r>
              <w:r>
                <w:rPr>
                  <w:rFonts w:eastAsiaTheme="minorEastAsia" w:hint="eastAsia"/>
                  <w:szCs w:val="22"/>
                </w:rPr>
                <w:t>6</w:t>
              </w:r>
              <w:r w:rsidRPr="0095250E">
                <w:rPr>
                  <w:szCs w:val="22"/>
                  <w:lang w:eastAsia="sv-SE"/>
                </w:rPr>
                <w:t>.1.</w:t>
              </w:r>
              <w:r>
                <w:rPr>
                  <w:rFonts w:eastAsiaTheme="minorEastAsia" w:hint="eastAsia"/>
                  <w:szCs w:val="22"/>
                </w:rPr>
                <w:t>3</w:t>
              </w:r>
            </w:ins>
            <w:ins w:id="22" w:author="vivo_wyy" w:date="2024-03-27T16:35:00Z">
              <w:r w:rsidRPr="0095250E">
                <w:rPr>
                  <w:rFonts w:eastAsiaTheme="minorEastAsia"/>
                  <w:szCs w:val="22"/>
                </w:rPr>
                <w:t>.</w:t>
              </w:r>
            </w:ins>
          </w:p>
        </w:tc>
      </w:tr>
    </w:tbl>
    <w:p w14:paraId="444BA10D" w14:textId="77777777" w:rsid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vivo_wyy" w:date="2024-03-27T16:39:00Z"/>
          <w:rFonts w:ascii="Times New Roman" w:eastAsiaTheme="minorEastAsia" w:hAnsi="Times New Roman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F1D6D" w:rsidRPr="0095250E" w14:paraId="5AE6C57B" w14:textId="77777777" w:rsidTr="00D728FA">
        <w:trPr>
          <w:ins w:id="24" w:author="vivo_wyy" w:date="2024-03-27T16:39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B4DA" w14:textId="77777777" w:rsidR="005F1D6D" w:rsidRPr="0095250E" w:rsidRDefault="005F1D6D" w:rsidP="00D728FA">
            <w:pPr>
              <w:pStyle w:val="TAH"/>
              <w:rPr>
                <w:ins w:id="25" w:author="vivo_wyy" w:date="2024-03-27T16:39:00Z"/>
                <w:lang w:eastAsia="sv-SE"/>
              </w:rPr>
            </w:pPr>
            <w:ins w:id="26" w:author="vivo_wyy" w:date="2024-03-27T16:39:00Z">
              <w:r w:rsidRPr="0095250E">
                <w:rPr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CA03" w14:textId="77777777" w:rsidR="005F1D6D" w:rsidRPr="0095250E" w:rsidRDefault="005F1D6D" w:rsidP="00D728FA">
            <w:pPr>
              <w:pStyle w:val="TAH"/>
              <w:rPr>
                <w:ins w:id="27" w:author="vivo_wyy" w:date="2024-03-27T16:39:00Z"/>
                <w:lang w:eastAsia="sv-SE"/>
              </w:rPr>
            </w:pPr>
            <w:ins w:id="28" w:author="vivo_wyy" w:date="2024-03-27T16:39:00Z">
              <w:r w:rsidRPr="0095250E">
                <w:rPr>
                  <w:lang w:eastAsia="sv-SE"/>
                </w:rPr>
                <w:t>Explanation</w:t>
              </w:r>
            </w:ins>
          </w:p>
        </w:tc>
      </w:tr>
      <w:tr w:rsidR="005F1D6D" w:rsidRPr="0095250E" w14:paraId="0C3CE349" w14:textId="77777777" w:rsidTr="00D728FA">
        <w:trPr>
          <w:ins w:id="29" w:author="vivo_wyy" w:date="2024-03-27T16:39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B34" w14:textId="77777777" w:rsidR="005F1D6D" w:rsidRPr="0095250E" w:rsidRDefault="005F1D6D" w:rsidP="00D728FA">
            <w:pPr>
              <w:pStyle w:val="TAL"/>
              <w:rPr>
                <w:ins w:id="30" w:author="vivo_wyy" w:date="2024-03-27T16:39:00Z"/>
                <w:lang w:eastAsia="sv-SE"/>
              </w:rPr>
            </w:pPr>
            <w:ins w:id="31" w:author="vivo_wyy" w:date="2024-03-27T16:39:00Z">
              <w:r w:rsidRPr="0095250E">
                <w:rPr>
                  <w:i/>
                  <w:lang w:eastAsia="sv-SE"/>
                </w:rPr>
                <w:t>2TA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CD4" w14:textId="77777777" w:rsidR="005F1D6D" w:rsidRPr="0095250E" w:rsidRDefault="005F1D6D" w:rsidP="00D728FA">
            <w:pPr>
              <w:pStyle w:val="TAL"/>
              <w:rPr>
                <w:ins w:id="32" w:author="vivo_wyy" w:date="2024-03-27T16:39:00Z"/>
                <w:lang w:eastAsia="sv-SE"/>
              </w:rPr>
            </w:pPr>
            <w:ins w:id="33" w:author="vivo_wyy" w:date="2024-03-27T16:39:00Z">
              <w:r w:rsidRPr="0095250E">
                <w:rPr>
                  <w:lang w:eastAsia="sv-SE"/>
                </w:rPr>
                <w:t xml:space="preserve">This field is mandatory present if tag2 is present for the </w:t>
              </w:r>
              <w:r>
                <w:rPr>
                  <w:rFonts w:eastAsiaTheme="minorEastAsia" w:hint="eastAsia"/>
                  <w:lang w:eastAsia="zh-CN"/>
                </w:rPr>
                <w:t xml:space="preserve">LTM Candidate </w:t>
              </w:r>
              <w:r w:rsidRPr="0095250E">
                <w:rPr>
                  <w:lang w:eastAsia="sv-SE"/>
                </w:rPr>
                <w:t>cell. It is absent, Need R, otherwise.</w:t>
              </w:r>
            </w:ins>
          </w:p>
        </w:tc>
      </w:tr>
    </w:tbl>
    <w:p w14:paraId="1C9699E7" w14:textId="77777777" w:rsidR="005F1D6D" w:rsidRPr="005F1D6D" w:rsidRDefault="005F1D6D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/>
          <w:lang w:val="en-GB"/>
        </w:rPr>
      </w:pPr>
    </w:p>
    <w:p w14:paraId="246E50AF" w14:textId="77777777" w:rsidR="00FD6461" w:rsidRPr="00FD6461" w:rsidRDefault="00FD6461" w:rsidP="00FD646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34" w:name="_Toc156130325"/>
      <w:r w:rsidRPr="00FD6461">
        <w:rPr>
          <w:rFonts w:ascii="Arial" w:eastAsia="Times New Roman" w:hAnsi="Arial"/>
          <w:sz w:val="24"/>
          <w:lang w:val="en-GB" w:eastAsia="ja-JP"/>
        </w:rPr>
        <w:t>–</w:t>
      </w:r>
      <w:r w:rsidRPr="00FD6461">
        <w:rPr>
          <w:rFonts w:ascii="Arial" w:eastAsia="Times New Roman" w:hAnsi="Arial"/>
          <w:sz w:val="24"/>
          <w:lang w:val="en-GB" w:eastAsia="ja-JP"/>
        </w:rPr>
        <w:tab/>
      </w:r>
      <w:r w:rsidRPr="00FD6461">
        <w:rPr>
          <w:rFonts w:ascii="Arial" w:eastAsia="Times New Roman" w:hAnsi="Arial"/>
          <w:i/>
          <w:sz w:val="24"/>
          <w:lang w:val="en-GB" w:eastAsia="ja-JP"/>
        </w:rPr>
        <w:t>CandidateTCI-UL-State</w:t>
      </w:r>
      <w:bookmarkEnd w:id="34"/>
    </w:p>
    <w:p w14:paraId="3719FEB3" w14:textId="77777777" w:rsidR="00FD6461" w:rsidRP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ja-JP"/>
        </w:rPr>
      </w:pPr>
      <w:r w:rsidRPr="00FD6461">
        <w:rPr>
          <w:rFonts w:ascii="Times New Roman" w:eastAsia="Times New Roman" w:hAnsi="Times New Roman"/>
          <w:lang w:val="en-GB" w:eastAsia="ja-JP"/>
        </w:rPr>
        <w:t xml:space="preserve">The IE </w:t>
      </w:r>
      <w:r w:rsidRPr="00FD6461">
        <w:rPr>
          <w:rFonts w:ascii="Times New Roman" w:eastAsia="Times New Roman" w:hAnsi="Times New Roman"/>
          <w:i/>
          <w:iCs/>
          <w:lang w:val="en-GB" w:eastAsia="ja-JP"/>
        </w:rPr>
        <w:t>CandidateTCI</w:t>
      </w:r>
      <w:r w:rsidRPr="00FD6461">
        <w:rPr>
          <w:rFonts w:ascii="Times New Roman" w:eastAsia="Times New Roman" w:hAnsi="Times New Roman"/>
          <w:i/>
          <w:lang w:val="en-GB" w:eastAsia="ja-JP"/>
        </w:rPr>
        <w:t>-UL</w:t>
      </w:r>
      <w:r w:rsidRPr="00FD6461">
        <w:rPr>
          <w:rFonts w:ascii="Times New Roman" w:eastAsia="Times New Roman" w:hAnsi="Times New Roman"/>
          <w:i/>
          <w:iCs/>
          <w:lang w:val="en-GB" w:eastAsia="ja-JP"/>
        </w:rPr>
        <w:t xml:space="preserve">-State </w:t>
      </w:r>
      <w:r w:rsidRPr="00FD6461">
        <w:rPr>
          <w:rFonts w:ascii="Times New Roman" w:eastAsia="Times New Roman" w:hAnsi="Times New Roman"/>
          <w:lang w:val="en-GB" w:eastAsia="ja-JP"/>
        </w:rPr>
        <w:t xml:space="preserve">defines an uplink </w:t>
      </w:r>
      <w:r w:rsidRPr="00FD6461">
        <w:rPr>
          <w:rFonts w:ascii="Times New Roman" w:eastAsia="Times New Roman" w:hAnsi="Times New Roman"/>
          <w:iCs/>
          <w:lang w:val="en-GB" w:eastAsia="ja-JP"/>
        </w:rPr>
        <w:t>TCI states configuration</w:t>
      </w:r>
      <w:r w:rsidRPr="00FD6461">
        <w:rPr>
          <w:rFonts w:ascii="Times New Roman" w:eastAsia="Times New Roman" w:hAnsi="Times New Roman"/>
          <w:lang w:val="en-GB" w:eastAsia="ja-JP"/>
        </w:rPr>
        <w:t>.</w:t>
      </w:r>
    </w:p>
    <w:p w14:paraId="7B4CEA8C" w14:textId="77777777" w:rsidR="00FD6461" w:rsidRPr="00FD6461" w:rsidRDefault="00FD6461" w:rsidP="00FD646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val="en-GB" w:eastAsia="ja-JP"/>
        </w:rPr>
      </w:pPr>
      <w:r w:rsidRPr="00FD6461">
        <w:rPr>
          <w:rFonts w:ascii="Arial" w:eastAsia="Times New Roman" w:hAnsi="Arial"/>
          <w:b/>
          <w:i/>
          <w:lang w:val="en-GB" w:eastAsia="ja-JP"/>
        </w:rPr>
        <w:t xml:space="preserve">CandidateTCI-UL-State </w:t>
      </w:r>
      <w:r w:rsidRPr="00FD6461">
        <w:rPr>
          <w:rFonts w:ascii="Arial" w:eastAsia="Times New Roman" w:hAnsi="Arial"/>
          <w:b/>
          <w:lang w:val="en-GB" w:eastAsia="ja-JP"/>
        </w:rPr>
        <w:t>information element</w:t>
      </w:r>
    </w:p>
    <w:p w14:paraId="50CEEEAD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2DA73964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TAG-CANDIDATETCI-UL-STATE-START</w:t>
      </w:r>
    </w:p>
    <w:p w14:paraId="0351834E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926EFD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CandidateTCI-UL-State-r18 ::=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5CD221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tci-UL-StateId-r18                      TCI-UL-StateId-r17,</w:t>
      </w:r>
    </w:p>
    <w:p w14:paraId="79A2BD26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referenceSignal-r18   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33F5C5A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   ssb-Index                               SSB-Index,</w:t>
      </w:r>
    </w:p>
    <w:p w14:paraId="60C6EB25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    NZP-CSI-RS-ResourceId</w:t>
      </w:r>
    </w:p>
    <w:p w14:paraId="4A37CD6C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},</w:t>
      </w:r>
    </w:p>
    <w:p w14:paraId="59D0800D" w14:textId="77777777" w:rsid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5" w:author="vivo_wyy" w:date="2024-03-27T16:31:00Z"/>
          <w:rFonts w:ascii="Courier New" w:eastAsiaTheme="minorEastAsia" w:hAnsi="Courier New"/>
          <w:noProof/>
          <w:color w:val="808080"/>
          <w:sz w:val="16"/>
          <w:lang w:val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pathlossReferenceRS-Id-r18              PathlossReferenceRS-Id-r17                                   </w:t>
      </w:r>
      <w:r w:rsidRPr="00FD6461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0B62229" w14:textId="4322C8BE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textAlignment w:val="baseline"/>
        <w:rPr>
          <w:ins w:id="36" w:author="vivo_wyy" w:date="2024-03-27T16:31:00Z"/>
          <w:rFonts w:ascii="Courier New" w:eastAsiaTheme="minorEastAsia" w:hAnsi="Courier New"/>
          <w:noProof/>
          <w:color w:val="808080"/>
          <w:sz w:val="16"/>
          <w:lang w:val="en-GB"/>
        </w:rPr>
      </w:pPr>
      <w:ins w:id="37" w:author="vivo_wyy" w:date="2024-03-27T16:32:00Z">
        <w:r>
          <w:rPr>
            <w:rFonts w:ascii="Courier New" w:eastAsiaTheme="minorEastAsia" w:hAnsi="Courier New" w:hint="eastAsia"/>
            <w:noProof/>
            <w:sz w:val="16"/>
            <w:lang w:val="en-GB"/>
          </w:rPr>
          <w:t xml:space="preserve"> </w:t>
        </w:r>
      </w:ins>
      <w:ins w:id="38" w:author="vivo_wyy" w:date="2024-03-27T16:31:00Z"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>tag-Id-ptr-r18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 xml:space="preserve">                      </w:t>
        </w:r>
        <w:r w:rsidRPr="00FD6461">
          <w:rPr>
            <w:rFonts w:ascii="Courier New" w:eastAsia="Times New Roman" w:hAnsi="Courier New" w:hint="eastAsia"/>
            <w:noProof/>
            <w:color w:val="993366"/>
            <w:sz w:val="16"/>
            <w:lang w:val="en-GB" w:eastAsia="en-GB"/>
          </w:rPr>
          <w:t xml:space="preserve"> </w:t>
        </w:r>
      </w:ins>
      <w:ins w:id="39" w:author="vivo_wyy" w:date="2024-03-27T16:32:00Z">
        <w:r>
          <w:rPr>
            <w:rFonts w:ascii="Courier New" w:eastAsiaTheme="minorEastAsia" w:hAnsi="Courier New" w:hint="eastAsia"/>
            <w:noProof/>
            <w:color w:val="993366"/>
            <w:sz w:val="16"/>
            <w:lang w:val="en-GB"/>
          </w:rPr>
          <w:t xml:space="preserve">   </w:t>
        </w:r>
      </w:ins>
      <w:ins w:id="40" w:author="vivo_wyy" w:date="2024-03-27T16:31:00Z">
        <w:r w:rsidRPr="00FD6461">
          <w:rPr>
            <w:rFonts w:ascii="Courier New" w:eastAsia="Times New Roman" w:hAnsi="Courier New" w:hint="eastAsia"/>
            <w:noProof/>
            <w:color w:val="993366"/>
            <w:sz w:val="16"/>
            <w:lang w:val="en-GB" w:eastAsia="en-GB"/>
          </w:rPr>
          <w:t>ENUMERATED</w:t>
        </w:r>
        <w:r w:rsidRPr="00FD6461">
          <w:rPr>
            <w:rFonts w:ascii="Courier New" w:eastAsia="Times New Roman" w:hAnsi="Courier New" w:hint="eastAsia"/>
            <w:noProof/>
            <w:sz w:val="16"/>
            <w:lang w:val="en-GB" w:eastAsia="en-GB"/>
          </w:rPr>
          <w:t>{n0, n1}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 xml:space="preserve">                        </w:t>
        </w:r>
        <w:r w:rsidRPr="00FD6461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                  </w:t>
        </w:r>
        <w:r w:rsidRPr="00FD6461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OPTIONAL</w:t>
        </w:r>
      </w:ins>
      <w:ins w:id="41" w:author="vivo_wyy" w:date="2024-03-27T16:33:00Z">
        <w:r w:rsidRPr="00FD6461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  <w:ins w:id="42" w:author="vivo_wyy" w:date="2024-03-27T16:31:00Z">
        <w:r>
          <w:rPr>
            <w:rFonts w:ascii="Courier New" w:eastAsiaTheme="minorEastAsia" w:hAnsi="Courier New" w:hint="eastAsia"/>
            <w:noProof/>
            <w:sz w:val="16"/>
            <w:lang w:val="en-GB"/>
          </w:rPr>
          <w:t xml:space="preserve"> </w:t>
        </w:r>
        <w:r w:rsidRPr="00FD6461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 </w:t>
        </w:r>
        <w:r w:rsidRPr="00FD6461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t xml:space="preserve">-- 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>Cond</w:t>
        </w:r>
        <w:r w:rsidRPr="00FD6461">
          <w:rPr>
            <w:rFonts w:ascii="Courier New" w:eastAsia="Times New Roman" w:hAnsi="Courier New"/>
            <w:noProof/>
            <w:color w:val="808080"/>
            <w:sz w:val="16"/>
            <w:lang w:val="en-GB" w:eastAsia="en-GB"/>
          </w:rPr>
          <w:t xml:space="preserve"> </w:t>
        </w:r>
        <w:r>
          <w:rPr>
            <w:rFonts w:ascii="Courier New" w:eastAsiaTheme="minorEastAsia" w:hAnsi="Courier New" w:hint="eastAsia"/>
            <w:noProof/>
            <w:color w:val="808080"/>
            <w:sz w:val="16"/>
            <w:lang w:val="en-GB"/>
          </w:rPr>
          <w:t>2TA</w:t>
        </w:r>
      </w:ins>
    </w:p>
    <w:p w14:paraId="5A4C1A1B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color w:val="808080"/>
          <w:sz w:val="16"/>
          <w:lang w:val="en-GB"/>
        </w:rPr>
      </w:pPr>
    </w:p>
    <w:p w14:paraId="2ECD4811" w14:textId="442B6734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 xml:space="preserve">     ...</w:t>
      </w:r>
    </w:p>
    <w:p w14:paraId="145289B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D7B287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8CD6E3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TAG-CANDIDATETCI-UL-STATE-STOP</w:t>
      </w:r>
    </w:p>
    <w:p w14:paraId="3C0B461F" w14:textId="77777777" w:rsidR="00FD6461" w:rsidRPr="00FD6461" w:rsidRDefault="00FD6461" w:rsidP="00FD64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FD6461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178DE7EF" w14:textId="77777777" w:rsidR="00FD6461" w:rsidRP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6461" w:rsidRPr="00FD6461" w14:paraId="4BBB5DD5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90B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CandidateTCI</w:t>
            </w: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-UL</w:t>
            </w:r>
            <w:r w:rsidRPr="00FD6461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-State </w:t>
            </w:r>
            <w:r w:rsidRPr="00FD6461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FD6461" w:rsidRPr="00FD6461" w14:paraId="23FB85AF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8F1D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csi-RS-Index</w:t>
            </w:r>
          </w:p>
          <w:p w14:paraId="4C7E4A77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Indicates an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NZP-CSI-RS-Resource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 of the LTM candidate that includes this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CandidateTCI-UL-State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.</w:t>
            </w:r>
          </w:p>
        </w:tc>
      </w:tr>
      <w:tr w:rsidR="00FD6461" w:rsidRPr="00FD6461" w14:paraId="07F38223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4DF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pathlossReferenceRS-Id</w:t>
            </w:r>
          </w:p>
          <w:p w14:paraId="6D12DEA0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Indicates a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PathlossReferenceRS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 of the LTM candidate that includes this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CandidateTCI-UL-State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.</w:t>
            </w:r>
          </w:p>
        </w:tc>
      </w:tr>
      <w:tr w:rsidR="00FD6461" w:rsidRPr="00FD6461" w14:paraId="640221D9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363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referenceSignal</w:t>
            </w:r>
          </w:p>
          <w:p w14:paraId="1EC4190F" w14:textId="33063B39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Reference signal with which spatial relation information is provided.</w:t>
            </w:r>
          </w:p>
        </w:tc>
      </w:tr>
      <w:tr w:rsidR="00FD6461" w:rsidRPr="00FD6461" w14:paraId="79E3F162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406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ssb-Index</w:t>
            </w:r>
          </w:p>
          <w:p w14:paraId="7144DD1F" w14:textId="77777777" w:rsidR="00FD6461" w:rsidRPr="00FD6461" w:rsidDel="006A4E5A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The index of </w:t>
            </w:r>
            <w:proofErr w:type="gramStart"/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a</w:t>
            </w:r>
            <w:proofErr w:type="gramEnd"/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 SSB/PBCH block as indicated in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ltm-SSB-Config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 xml:space="preserve"> of the LTM candidate that includes this </w:t>
            </w:r>
            <w:r w:rsidRPr="00FD6461">
              <w:rPr>
                <w:rFonts w:ascii="Arial" w:eastAsia="Times New Roman" w:hAnsi="Arial"/>
                <w:bCs/>
                <w:i/>
                <w:sz w:val="18"/>
                <w:lang w:val="en-GB" w:eastAsia="ja-JP"/>
              </w:rPr>
              <w:t>CandidateTCI-UL-State</w:t>
            </w: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.</w:t>
            </w:r>
          </w:p>
        </w:tc>
      </w:tr>
      <w:tr w:rsidR="00FD6461" w:rsidRPr="00FD6461" w14:paraId="4732C77C" w14:textId="77777777" w:rsidTr="00D728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02" w14:textId="111ABF9E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r w:rsidRPr="00FD6461">
              <w:rPr>
                <w:rFonts w:ascii="Arial" w:eastAsia="Times New Roman" w:hAnsi="Arial"/>
                <w:b/>
                <w:i/>
                <w:sz w:val="18"/>
                <w:lang w:val="en-GB" w:eastAsia="ja-JP"/>
              </w:rPr>
              <w:t>tci-UL-StateID</w:t>
            </w:r>
          </w:p>
          <w:p w14:paraId="5B6184DC" w14:textId="77777777" w:rsidR="00FD6461" w:rsidRPr="00FD6461" w:rsidRDefault="00FD6461" w:rsidP="00FD646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GB" w:eastAsia="sv-SE"/>
              </w:rPr>
            </w:pPr>
            <w:r w:rsidRPr="00FD6461">
              <w:rPr>
                <w:rFonts w:ascii="Arial" w:eastAsia="Times New Roman" w:hAnsi="Arial"/>
                <w:bCs/>
                <w:iCs/>
                <w:sz w:val="18"/>
                <w:lang w:val="en-GB" w:eastAsia="ja-JP"/>
              </w:rPr>
              <w:t>The ID number of the uplink TCI state.</w:t>
            </w:r>
          </w:p>
        </w:tc>
      </w:tr>
      <w:tr w:rsidR="005F1D6D" w:rsidRPr="00FD6461" w14:paraId="45548184" w14:textId="77777777" w:rsidTr="00D728FA">
        <w:trPr>
          <w:ins w:id="43" w:author="vivo_wyy" w:date="2024-03-27T16:3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285" w14:textId="77777777" w:rsidR="005F1D6D" w:rsidRPr="0095250E" w:rsidRDefault="005F1D6D" w:rsidP="005F1D6D">
            <w:pPr>
              <w:pStyle w:val="TAL"/>
              <w:rPr>
                <w:ins w:id="44" w:author="vivo_wyy" w:date="2024-03-27T16:38:00Z"/>
                <w:b/>
                <w:i/>
                <w:szCs w:val="22"/>
                <w:lang w:eastAsia="sv-SE"/>
              </w:rPr>
            </w:pPr>
            <w:ins w:id="45" w:author="vivo_wyy" w:date="2024-03-27T16:38:00Z">
              <w:r w:rsidRPr="0095250E">
                <w:rPr>
                  <w:b/>
                  <w:i/>
                  <w:szCs w:val="22"/>
                  <w:lang w:eastAsia="sv-SE"/>
                </w:rPr>
                <w:t>tag-Id-ptr</w:t>
              </w:r>
            </w:ins>
          </w:p>
          <w:p w14:paraId="0A74FE82" w14:textId="7C21378E" w:rsidR="005F1D6D" w:rsidRPr="00FD6461" w:rsidRDefault="005F1D6D" w:rsidP="005F1D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vivo_wyy" w:date="2024-03-27T16:38:00Z"/>
                <w:rFonts w:ascii="Arial" w:eastAsia="Times New Roman" w:hAnsi="Arial"/>
                <w:b/>
                <w:i/>
                <w:sz w:val="18"/>
                <w:lang w:val="en-GB" w:eastAsia="ja-JP"/>
              </w:rPr>
            </w:pPr>
            <w:ins w:id="47" w:author="vivo_wyy" w:date="2024-03-27T16:38:00Z">
              <w:r w:rsidRPr="0095250E">
                <w:rPr>
                  <w:rFonts w:eastAsiaTheme="minorEastAsia"/>
                  <w:szCs w:val="22"/>
                </w:rPr>
                <w:t xml:space="preserve">It indicates the TAG that is associated with this TCI state, value n0 means the TCI state associate with the TAG indicated by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tag-Id</w:t>
              </w:r>
              <w:r w:rsidRPr="0095250E">
                <w:rPr>
                  <w:rFonts w:eastAsiaTheme="minorEastAsia"/>
                  <w:szCs w:val="22"/>
                </w:rPr>
                <w:t xml:space="preserve">, value n1 means this TCI state associated with the TAG indicated by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tag2-Id</w:t>
              </w:r>
              <w:r w:rsidRPr="0095250E">
                <w:rPr>
                  <w:rFonts w:eastAsiaTheme="minorEastAsia"/>
                  <w:szCs w:val="22"/>
                </w:rPr>
                <w:t xml:space="preserve">. The </w:t>
              </w:r>
              <w:r w:rsidRPr="0095250E">
                <w:rPr>
                  <w:rFonts w:eastAsiaTheme="minorEastAsia"/>
                  <w:i/>
                  <w:iCs/>
                  <w:szCs w:val="22"/>
                </w:rPr>
                <w:t>tag_id_ptr</w:t>
              </w:r>
              <w:r w:rsidRPr="0095250E">
                <w:rPr>
                  <w:rFonts w:eastAsiaTheme="minorEastAsia"/>
                  <w:szCs w:val="22"/>
                </w:rPr>
                <w:t xml:space="preserve"> refers to the TAG of the </w:t>
              </w:r>
              <w:r>
                <w:rPr>
                  <w:rFonts w:eastAsiaTheme="minorEastAsia" w:hint="eastAsia"/>
                  <w:szCs w:val="22"/>
                </w:rPr>
                <w:t>LTM candidate</w:t>
              </w:r>
              <w:r w:rsidRPr="0095250E">
                <w:rPr>
                  <w:rFonts w:eastAsiaTheme="minorEastAsia"/>
                  <w:szCs w:val="22"/>
                </w:rPr>
                <w:t xml:space="preserve"> cell where the TCI state is applied</w:t>
              </w:r>
              <w:r>
                <w:rPr>
                  <w:rFonts w:eastAsiaTheme="minorEastAsia" w:hint="eastAsia"/>
                  <w:szCs w:val="22"/>
                </w:rPr>
                <w:t>,</w:t>
              </w:r>
              <w:r w:rsidRPr="0095250E">
                <w:rPr>
                  <w:szCs w:val="22"/>
                  <w:lang w:eastAsia="sv-SE"/>
                </w:rPr>
                <w:t xml:space="preserve"> as specified in TS 38</w:t>
              </w:r>
              <w:r>
                <w:rPr>
                  <w:rFonts w:eastAsiaTheme="minorEastAsia" w:hint="eastAsia"/>
                  <w:szCs w:val="22"/>
                </w:rPr>
                <w:t>321</w:t>
              </w:r>
              <w:r w:rsidRPr="0095250E">
                <w:rPr>
                  <w:szCs w:val="22"/>
                  <w:lang w:eastAsia="sv-SE"/>
                </w:rPr>
                <w:t xml:space="preserve"> [</w:t>
              </w:r>
              <w:r>
                <w:rPr>
                  <w:rFonts w:eastAsiaTheme="minorEastAsia" w:hint="eastAsia"/>
                  <w:szCs w:val="22"/>
                </w:rPr>
                <w:t>3</w:t>
              </w:r>
              <w:r w:rsidRPr="0095250E">
                <w:rPr>
                  <w:szCs w:val="22"/>
                  <w:lang w:eastAsia="sv-SE"/>
                </w:rPr>
                <w:t xml:space="preserve">] clause </w:t>
              </w:r>
              <w:r>
                <w:rPr>
                  <w:rFonts w:eastAsiaTheme="minorEastAsia" w:hint="eastAsia"/>
                  <w:szCs w:val="22"/>
                </w:rPr>
                <w:t>6</w:t>
              </w:r>
              <w:r w:rsidRPr="0095250E">
                <w:rPr>
                  <w:szCs w:val="22"/>
                  <w:lang w:eastAsia="sv-SE"/>
                </w:rPr>
                <w:t>.1.</w:t>
              </w:r>
              <w:r>
                <w:rPr>
                  <w:rFonts w:eastAsiaTheme="minorEastAsia" w:hint="eastAsia"/>
                  <w:szCs w:val="22"/>
                </w:rPr>
                <w:t>3</w:t>
              </w:r>
              <w:r w:rsidRPr="0095250E">
                <w:rPr>
                  <w:rFonts w:eastAsiaTheme="minorEastAsia"/>
                  <w:szCs w:val="22"/>
                </w:rPr>
                <w:t>.</w:t>
              </w:r>
            </w:ins>
          </w:p>
        </w:tc>
      </w:tr>
    </w:tbl>
    <w:p w14:paraId="6945739A" w14:textId="77777777" w:rsid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vivo_wyy" w:date="2024-03-27T16:34:00Z"/>
          <w:rFonts w:ascii="Times New Roman" w:eastAsiaTheme="minorEastAsia" w:hAnsi="Times New Roman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D6461" w:rsidRPr="0095250E" w14:paraId="5923917D" w14:textId="77777777" w:rsidTr="00D728FA">
        <w:trPr>
          <w:ins w:id="49" w:author="vivo_wyy" w:date="2024-03-27T16:34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F68C" w14:textId="77777777" w:rsidR="00FD6461" w:rsidRPr="0095250E" w:rsidRDefault="00FD6461" w:rsidP="00D728FA">
            <w:pPr>
              <w:pStyle w:val="TAH"/>
              <w:rPr>
                <w:ins w:id="50" w:author="vivo_wyy" w:date="2024-03-27T16:34:00Z"/>
                <w:lang w:eastAsia="sv-SE"/>
              </w:rPr>
            </w:pPr>
            <w:ins w:id="51" w:author="vivo_wyy" w:date="2024-03-27T16:34:00Z">
              <w:r w:rsidRPr="0095250E">
                <w:rPr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1E8B" w14:textId="77777777" w:rsidR="00FD6461" w:rsidRPr="0095250E" w:rsidRDefault="00FD6461" w:rsidP="00D728FA">
            <w:pPr>
              <w:pStyle w:val="TAH"/>
              <w:rPr>
                <w:ins w:id="52" w:author="vivo_wyy" w:date="2024-03-27T16:34:00Z"/>
                <w:lang w:eastAsia="sv-SE"/>
              </w:rPr>
            </w:pPr>
            <w:ins w:id="53" w:author="vivo_wyy" w:date="2024-03-27T16:34:00Z">
              <w:r w:rsidRPr="0095250E">
                <w:rPr>
                  <w:lang w:eastAsia="sv-SE"/>
                </w:rPr>
                <w:t>Explanation</w:t>
              </w:r>
            </w:ins>
          </w:p>
        </w:tc>
      </w:tr>
      <w:tr w:rsidR="00FD6461" w:rsidRPr="0095250E" w14:paraId="2D506993" w14:textId="77777777" w:rsidTr="00D728FA">
        <w:trPr>
          <w:ins w:id="54" w:author="vivo_wyy" w:date="2024-03-27T16:34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D4" w14:textId="77777777" w:rsidR="00FD6461" w:rsidRPr="0095250E" w:rsidRDefault="00FD6461" w:rsidP="00D728FA">
            <w:pPr>
              <w:pStyle w:val="TAL"/>
              <w:rPr>
                <w:ins w:id="55" w:author="vivo_wyy" w:date="2024-03-27T16:34:00Z"/>
                <w:lang w:eastAsia="sv-SE"/>
              </w:rPr>
            </w:pPr>
            <w:ins w:id="56" w:author="vivo_wyy" w:date="2024-03-27T16:34:00Z">
              <w:r w:rsidRPr="0095250E">
                <w:rPr>
                  <w:i/>
                  <w:lang w:eastAsia="sv-SE"/>
                </w:rPr>
                <w:t>2TA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A8E" w14:textId="1B4E0802" w:rsidR="00FD6461" w:rsidRPr="0095250E" w:rsidRDefault="00FD6461" w:rsidP="00D728FA">
            <w:pPr>
              <w:pStyle w:val="TAL"/>
              <w:rPr>
                <w:ins w:id="57" w:author="vivo_wyy" w:date="2024-03-27T16:34:00Z"/>
                <w:lang w:eastAsia="sv-SE"/>
              </w:rPr>
            </w:pPr>
            <w:ins w:id="58" w:author="vivo_wyy" w:date="2024-03-27T16:34:00Z">
              <w:r w:rsidRPr="0095250E">
                <w:rPr>
                  <w:lang w:eastAsia="sv-SE"/>
                </w:rPr>
                <w:t xml:space="preserve">This field is mandatory present if tag2 is present for the </w:t>
              </w:r>
            </w:ins>
            <w:ins w:id="59" w:author="vivo_wyy" w:date="2024-03-27T16:38:00Z">
              <w:r w:rsidR="005F1D6D">
                <w:rPr>
                  <w:rFonts w:eastAsiaTheme="minorEastAsia" w:hint="eastAsia"/>
                  <w:lang w:eastAsia="zh-CN"/>
                </w:rPr>
                <w:t>LTM Candidate</w:t>
              </w:r>
            </w:ins>
            <w:ins w:id="60" w:author="vivo_wyy" w:date="2024-03-27T16:34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5250E">
                <w:rPr>
                  <w:lang w:eastAsia="sv-SE"/>
                </w:rPr>
                <w:t>cell. It is absent, Need R, otherwise.</w:t>
              </w:r>
            </w:ins>
          </w:p>
        </w:tc>
      </w:tr>
    </w:tbl>
    <w:p w14:paraId="0755AEE0" w14:textId="77777777" w:rsidR="00FD6461" w:rsidRPr="00FD6461" w:rsidRDefault="00FD6461" w:rsidP="00FD64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/>
          <w:lang w:val="en-GB"/>
        </w:rPr>
      </w:pPr>
    </w:p>
    <w:p w14:paraId="2B2298C8" w14:textId="77777777" w:rsidR="009C6D5F" w:rsidRPr="00FC0971" w:rsidRDefault="009C6D5F" w:rsidP="009C6D5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0ED40AC" w14:textId="3491AC00" w:rsidR="0071076A" w:rsidRPr="0047611A" w:rsidRDefault="0071076A" w:rsidP="00C8021F">
      <w:pPr>
        <w:spacing w:after="120"/>
        <w:jc w:val="both"/>
        <w:rPr>
          <w:rFonts w:ascii="Times New Roman" w:eastAsia="宋体" w:hAnsi="Times New Roman"/>
          <w:color w:val="000000"/>
        </w:rPr>
      </w:pPr>
    </w:p>
    <w:sectPr w:rsidR="0071076A" w:rsidRPr="0047611A" w:rsidSect="00FD7E84">
      <w:pgSz w:w="16838" w:h="11906" w:orient="landscape"/>
      <w:pgMar w:top="1134" w:right="1418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ADE1E" w14:textId="77777777" w:rsidR="00FD7E84" w:rsidRDefault="00FD7E84" w:rsidP="007074BE">
      <w:r>
        <w:separator/>
      </w:r>
    </w:p>
  </w:endnote>
  <w:endnote w:type="continuationSeparator" w:id="0">
    <w:p w14:paraId="2F9D6D45" w14:textId="77777777" w:rsidR="00FD7E84" w:rsidRDefault="00FD7E84" w:rsidP="007074BE">
      <w:r>
        <w:continuationSeparator/>
      </w:r>
    </w:p>
  </w:endnote>
  <w:endnote w:type="continuationNotice" w:id="1">
    <w:p w14:paraId="51764E7F" w14:textId="77777777" w:rsidR="00FD7E84" w:rsidRDefault="00FD7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BF9CC" w14:textId="77777777" w:rsidR="00FD7E84" w:rsidRDefault="00FD7E84" w:rsidP="007074BE">
      <w:r>
        <w:separator/>
      </w:r>
    </w:p>
  </w:footnote>
  <w:footnote w:type="continuationSeparator" w:id="0">
    <w:p w14:paraId="09AD8C82" w14:textId="77777777" w:rsidR="00FD7E84" w:rsidRDefault="00FD7E84" w:rsidP="007074BE">
      <w:r>
        <w:continuationSeparator/>
      </w:r>
    </w:p>
  </w:footnote>
  <w:footnote w:type="continuationNotice" w:id="1">
    <w:p w14:paraId="6BE67A91" w14:textId="77777777" w:rsidR="00FD7E84" w:rsidRDefault="00FD7E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44C11"/>
    <w:multiLevelType w:val="multilevel"/>
    <w:tmpl w:val="C8BECCD4"/>
    <w:lvl w:ilvl="0">
      <w:start w:val="1"/>
      <w:numFmt w:val="bullet"/>
      <w:lvlText w:val=""/>
      <w:lvlJc w:val="left"/>
      <w:pPr>
        <w:tabs>
          <w:tab w:val="num" w:pos="7575"/>
        </w:tabs>
        <w:ind w:left="7575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7396"/>
        </w:tabs>
        <w:ind w:left="73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8116"/>
        </w:tabs>
        <w:ind w:left="81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836"/>
        </w:tabs>
        <w:ind w:left="88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9556"/>
        </w:tabs>
        <w:ind w:left="95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0276"/>
        </w:tabs>
        <w:ind w:left="102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996"/>
        </w:tabs>
        <w:ind w:left="109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716"/>
        </w:tabs>
        <w:ind w:left="117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436"/>
        </w:tabs>
        <w:ind w:left="12436" w:hanging="360"/>
      </w:pPr>
      <w:rPr>
        <w:rFonts w:ascii="Wingdings" w:hAnsi="Wingdings" w:hint="default"/>
      </w:rPr>
    </w:lvl>
  </w:abstractNum>
  <w:abstractNum w:abstractNumId="1" w15:restartNumberingAfterBreak="0">
    <w:nsid w:val="045F5B4F"/>
    <w:multiLevelType w:val="hybridMultilevel"/>
    <w:tmpl w:val="48F2D360"/>
    <w:lvl w:ilvl="0" w:tplc="EDEC32BA">
      <w:start w:val="1"/>
      <w:numFmt w:val="bullet"/>
      <w:lvlText w:val="−"/>
      <w:lvlJc w:val="left"/>
      <w:pPr>
        <w:ind w:left="774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7F156AF"/>
    <w:multiLevelType w:val="multilevel"/>
    <w:tmpl w:val="944494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29C"/>
    <w:multiLevelType w:val="multilevel"/>
    <w:tmpl w:val="434E5EE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5" w15:restartNumberingAfterBreak="0">
    <w:nsid w:val="1F83248A"/>
    <w:multiLevelType w:val="multilevel"/>
    <w:tmpl w:val="004499B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6581B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2D402922"/>
    <w:multiLevelType w:val="hybridMultilevel"/>
    <w:tmpl w:val="2F08D460"/>
    <w:lvl w:ilvl="0" w:tplc="95323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67ED4"/>
    <w:multiLevelType w:val="multilevel"/>
    <w:tmpl w:val="DAF4500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E47A2"/>
    <w:multiLevelType w:val="hybridMultilevel"/>
    <w:tmpl w:val="E8D61B30"/>
    <w:lvl w:ilvl="0" w:tplc="39ACE19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422303"/>
    <w:multiLevelType w:val="multilevel"/>
    <w:tmpl w:val="E94CB78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965CD"/>
    <w:multiLevelType w:val="multilevel"/>
    <w:tmpl w:val="5DE475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961CA8"/>
    <w:multiLevelType w:val="multilevel"/>
    <w:tmpl w:val="41FCE6B0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D020B"/>
    <w:multiLevelType w:val="multilevel"/>
    <w:tmpl w:val="488D020B"/>
    <w:lvl w:ilvl="0">
      <w:start w:val="1"/>
      <w:numFmt w:val="bulle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62FCF"/>
    <w:multiLevelType w:val="hybridMultilevel"/>
    <w:tmpl w:val="9794909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6AD0"/>
    <w:multiLevelType w:val="hybridMultilevel"/>
    <w:tmpl w:val="0C8C95E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022F5"/>
    <w:multiLevelType w:val="hybridMultilevel"/>
    <w:tmpl w:val="82E6555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C6AFC"/>
    <w:multiLevelType w:val="multilevel"/>
    <w:tmpl w:val="0436CBA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A3880"/>
    <w:multiLevelType w:val="multilevel"/>
    <w:tmpl w:val="65C6F2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328A7"/>
    <w:multiLevelType w:val="hybridMultilevel"/>
    <w:tmpl w:val="AE0EBF7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671B2E"/>
    <w:multiLevelType w:val="multilevel"/>
    <w:tmpl w:val="59671B2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96839E5"/>
    <w:multiLevelType w:val="hybridMultilevel"/>
    <w:tmpl w:val="C8E218EE"/>
    <w:lvl w:ilvl="0" w:tplc="6D9A08B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D5E54"/>
    <w:multiLevelType w:val="hybridMultilevel"/>
    <w:tmpl w:val="A7AE6E22"/>
    <w:lvl w:ilvl="0" w:tplc="E83863CA">
      <w:start w:val="3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6960CA"/>
    <w:multiLevelType w:val="multilevel"/>
    <w:tmpl w:val="F42017F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E0F5B"/>
    <w:multiLevelType w:val="multilevel"/>
    <w:tmpl w:val="B68A6B7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6E1028B9"/>
    <w:multiLevelType w:val="multilevel"/>
    <w:tmpl w:val="DDEAFCDA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EDB2961"/>
    <w:multiLevelType w:val="multilevel"/>
    <w:tmpl w:val="3072E85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7E44838"/>
    <w:multiLevelType w:val="hybridMultilevel"/>
    <w:tmpl w:val="2098F05C"/>
    <w:lvl w:ilvl="0" w:tplc="98E4113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1D223A"/>
    <w:multiLevelType w:val="multilevel"/>
    <w:tmpl w:val="7D1D223A"/>
    <w:lvl w:ilvl="0">
      <w:start w:val="1"/>
      <w:numFmt w:val="bullet"/>
      <w:lvlText w:val=""/>
      <w:lvlJc w:val="left"/>
      <w:pPr>
        <w:ind w:left="487" w:hanging="44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927" w:hanging="44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num w:numId="1" w16cid:durableId="806168113">
    <w:abstractNumId w:val="30"/>
  </w:num>
  <w:num w:numId="2" w16cid:durableId="1818495290">
    <w:abstractNumId w:val="4"/>
  </w:num>
  <w:num w:numId="3" w16cid:durableId="1449544259">
    <w:abstractNumId w:val="27"/>
  </w:num>
  <w:num w:numId="4" w16cid:durableId="1128088897">
    <w:abstractNumId w:val="21"/>
  </w:num>
  <w:num w:numId="5" w16cid:durableId="837814310">
    <w:abstractNumId w:val="13"/>
  </w:num>
  <w:num w:numId="6" w16cid:durableId="411591022">
    <w:abstractNumId w:val="34"/>
  </w:num>
  <w:num w:numId="7" w16cid:durableId="19306497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546953">
    <w:abstractNumId w:val="24"/>
  </w:num>
  <w:num w:numId="9" w16cid:durableId="12116486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249947">
    <w:abstractNumId w:val="7"/>
  </w:num>
  <w:num w:numId="11" w16cid:durableId="1021392518">
    <w:abstractNumId w:val="22"/>
  </w:num>
  <w:num w:numId="12" w16cid:durableId="1927422785">
    <w:abstractNumId w:val="2"/>
  </w:num>
  <w:num w:numId="13" w16cid:durableId="2078744779">
    <w:abstractNumId w:val="29"/>
  </w:num>
  <w:num w:numId="14" w16cid:durableId="1377049118">
    <w:abstractNumId w:val="18"/>
  </w:num>
  <w:num w:numId="15" w16cid:durableId="495146326">
    <w:abstractNumId w:val="10"/>
  </w:num>
  <w:num w:numId="16" w16cid:durableId="53892019">
    <w:abstractNumId w:val="3"/>
  </w:num>
  <w:num w:numId="17" w16cid:durableId="1379744183">
    <w:abstractNumId w:val="25"/>
  </w:num>
  <w:num w:numId="18" w16cid:durableId="335498863">
    <w:abstractNumId w:val="0"/>
  </w:num>
  <w:num w:numId="19" w16cid:durableId="1774324115">
    <w:abstractNumId w:val="17"/>
  </w:num>
  <w:num w:numId="20" w16cid:durableId="975065224">
    <w:abstractNumId w:val="26"/>
  </w:num>
  <w:num w:numId="21" w16cid:durableId="498928921">
    <w:abstractNumId w:val="8"/>
  </w:num>
  <w:num w:numId="22" w16cid:durableId="745617844">
    <w:abstractNumId w:val="30"/>
  </w:num>
  <w:num w:numId="23" w16cid:durableId="1110275756">
    <w:abstractNumId w:val="5"/>
  </w:num>
  <w:num w:numId="24" w16cid:durableId="1909918337">
    <w:abstractNumId w:val="23"/>
  </w:num>
  <w:num w:numId="25" w16cid:durableId="1984889440">
    <w:abstractNumId w:val="15"/>
  </w:num>
  <w:num w:numId="26" w16cid:durableId="1883785124">
    <w:abstractNumId w:val="11"/>
  </w:num>
  <w:num w:numId="27" w16cid:durableId="947199239">
    <w:abstractNumId w:val="20"/>
  </w:num>
  <w:num w:numId="28" w16cid:durableId="1156263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0026428">
    <w:abstractNumId w:val="6"/>
  </w:num>
  <w:num w:numId="30" w16cid:durableId="23021705">
    <w:abstractNumId w:val="19"/>
  </w:num>
  <w:num w:numId="31" w16cid:durableId="481966754">
    <w:abstractNumId w:val="1"/>
  </w:num>
  <w:num w:numId="32" w16cid:durableId="153180276">
    <w:abstractNumId w:val="16"/>
  </w:num>
  <w:num w:numId="33" w16cid:durableId="1178033461">
    <w:abstractNumId w:val="14"/>
  </w:num>
  <w:num w:numId="34" w16cid:durableId="515072115">
    <w:abstractNumId w:val="33"/>
  </w:num>
  <w:num w:numId="35" w16cid:durableId="2112046251">
    <w:abstractNumId w:val="31"/>
  </w:num>
  <w:num w:numId="36" w16cid:durableId="1247619295">
    <w:abstractNumId w:val="9"/>
  </w:num>
  <w:num w:numId="37" w16cid:durableId="197158795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bordersDoNotSurroundHeader/>
  <w:bordersDoNotSurroundFooter/>
  <w:proofState w:grammar="clean"/>
  <w:defaultTabStop w:val="420"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MqkFAEBZrg0tAAAA"/>
    <w:docVar w:name="commondata" w:val="eyJoZGlkIjoiYjc1NDAzZTU0MTc4OWEyODdhNTA1YWM1ZTU0NDZkYmQifQ=="/>
  </w:docVars>
  <w:rsids>
    <w:rsidRoot w:val="003672C4"/>
    <w:rsid w:val="0000131E"/>
    <w:rsid w:val="00001F7D"/>
    <w:rsid w:val="00002F76"/>
    <w:rsid w:val="00003F54"/>
    <w:rsid w:val="000049B7"/>
    <w:rsid w:val="0000515E"/>
    <w:rsid w:val="00007613"/>
    <w:rsid w:val="00010C2F"/>
    <w:rsid w:val="00013097"/>
    <w:rsid w:val="000153E2"/>
    <w:rsid w:val="00016572"/>
    <w:rsid w:val="00016AEE"/>
    <w:rsid w:val="00016EFF"/>
    <w:rsid w:val="000174A9"/>
    <w:rsid w:val="00017CFD"/>
    <w:rsid w:val="0002066C"/>
    <w:rsid w:val="000215A4"/>
    <w:rsid w:val="000242D5"/>
    <w:rsid w:val="000259BE"/>
    <w:rsid w:val="00025F1A"/>
    <w:rsid w:val="00027050"/>
    <w:rsid w:val="0002721E"/>
    <w:rsid w:val="00027243"/>
    <w:rsid w:val="00027894"/>
    <w:rsid w:val="000278D4"/>
    <w:rsid w:val="00027B2E"/>
    <w:rsid w:val="00030BD0"/>
    <w:rsid w:val="00031F3B"/>
    <w:rsid w:val="0003498C"/>
    <w:rsid w:val="00042E4A"/>
    <w:rsid w:val="00045A08"/>
    <w:rsid w:val="00045D19"/>
    <w:rsid w:val="00046B50"/>
    <w:rsid w:val="000505B5"/>
    <w:rsid w:val="00050968"/>
    <w:rsid w:val="00051BC8"/>
    <w:rsid w:val="00051C31"/>
    <w:rsid w:val="00052BFD"/>
    <w:rsid w:val="000531C3"/>
    <w:rsid w:val="00053BD7"/>
    <w:rsid w:val="00057D31"/>
    <w:rsid w:val="00057EB8"/>
    <w:rsid w:val="0006064A"/>
    <w:rsid w:val="00060CCF"/>
    <w:rsid w:val="00060DC0"/>
    <w:rsid w:val="00063FB2"/>
    <w:rsid w:val="000679F2"/>
    <w:rsid w:val="00067D0E"/>
    <w:rsid w:val="00072A6A"/>
    <w:rsid w:val="00073B79"/>
    <w:rsid w:val="000749DB"/>
    <w:rsid w:val="000761A8"/>
    <w:rsid w:val="000768A8"/>
    <w:rsid w:val="00077D41"/>
    <w:rsid w:val="00080417"/>
    <w:rsid w:val="00080C20"/>
    <w:rsid w:val="00083006"/>
    <w:rsid w:val="000850B0"/>
    <w:rsid w:val="00085826"/>
    <w:rsid w:val="000859FC"/>
    <w:rsid w:val="00085A2B"/>
    <w:rsid w:val="00085DBC"/>
    <w:rsid w:val="0009032C"/>
    <w:rsid w:val="00093EB5"/>
    <w:rsid w:val="00094155"/>
    <w:rsid w:val="000A1322"/>
    <w:rsid w:val="000A165A"/>
    <w:rsid w:val="000A49A5"/>
    <w:rsid w:val="000A591D"/>
    <w:rsid w:val="000A5BF9"/>
    <w:rsid w:val="000A5CC5"/>
    <w:rsid w:val="000A6F81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2D09"/>
    <w:rsid w:val="000E5F49"/>
    <w:rsid w:val="000E7655"/>
    <w:rsid w:val="000F09B2"/>
    <w:rsid w:val="000F1BA9"/>
    <w:rsid w:val="000F4580"/>
    <w:rsid w:val="000F45AB"/>
    <w:rsid w:val="000F5D15"/>
    <w:rsid w:val="000F5F20"/>
    <w:rsid w:val="00100440"/>
    <w:rsid w:val="00101220"/>
    <w:rsid w:val="00101705"/>
    <w:rsid w:val="00102992"/>
    <w:rsid w:val="001033FE"/>
    <w:rsid w:val="0010473C"/>
    <w:rsid w:val="00105469"/>
    <w:rsid w:val="00106F0C"/>
    <w:rsid w:val="0010724B"/>
    <w:rsid w:val="0010732B"/>
    <w:rsid w:val="00110631"/>
    <w:rsid w:val="001125AD"/>
    <w:rsid w:val="00113AA8"/>
    <w:rsid w:val="00115CD2"/>
    <w:rsid w:val="00120E70"/>
    <w:rsid w:val="00121569"/>
    <w:rsid w:val="00124517"/>
    <w:rsid w:val="00125D65"/>
    <w:rsid w:val="0012662C"/>
    <w:rsid w:val="00130AD4"/>
    <w:rsid w:val="00130D38"/>
    <w:rsid w:val="00130D40"/>
    <w:rsid w:val="00130DA7"/>
    <w:rsid w:val="001337DF"/>
    <w:rsid w:val="00133AA1"/>
    <w:rsid w:val="00133D24"/>
    <w:rsid w:val="0013489D"/>
    <w:rsid w:val="001377B9"/>
    <w:rsid w:val="00141FF8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311E"/>
    <w:rsid w:val="00163435"/>
    <w:rsid w:val="00164744"/>
    <w:rsid w:val="00164FB3"/>
    <w:rsid w:val="00170DA9"/>
    <w:rsid w:val="00171AF2"/>
    <w:rsid w:val="00173ACF"/>
    <w:rsid w:val="00174722"/>
    <w:rsid w:val="00175E85"/>
    <w:rsid w:val="001779EB"/>
    <w:rsid w:val="00180507"/>
    <w:rsid w:val="001811A4"/>
    <w:rsid w:val="00181516"/>
    <w:rsid w:val="00181622"/>
    <w:rsid w:val="001826FF"/>
    <w:rsid w:val="001837C3"/>
    <w:rsid w:val="00184B90"/>
    <w:rsid w:val="00186766"/>
    <w:rsid w:val="00187C47"/>
    <w:rsid w:val="0019178C"/>
    <w:rsid w:val="001921F3"/>
    <w:rsid w:val="00193BBE"/>
    <w:rsid w:val="00195BCE"/>
    <w:rsid w:val="001A3ED0"/>
    <w:rsid w:val="001A65EC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3969"/>
    <w:rsid w:val="001C51A1"/>
    <w:rsid w:val="001C5D1C"/>
    <w:rsid w:val="001C7801"/>
    <w:rsid w:val="001C7DE4"/>
    <w:rsid w:val="001D343B"/>
    <w:rsid w:val="001D4135"/>
    <w:rsid w:val="001D5ECD"/>
    <w:rsid w:val="001D7F43"/>
    <w:rsid w:val="001E04B6"/>
    <w:rsid w:val="001E178E"/>
    <w:rsid w:val="001E2F41"/>
    <w:rsid w:val="001F54A8"/>
    <w:rsid w:val="001F5CD9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53A"/>
    <w:rsid w:val="00206DB8"/>
    <w:rsid w:val="00207215"/>
    <w:rsid w:val="00207324"/>
    <w:rsid w:val="00210183"/>
    <w:rsid w:val="00212035"/>
    <w:rsid w:val="00212A8E"/>
    <w:rsid w:val="0021328F"/>
    <w:rsid w:val="0021365E"/>
    <w:rsid w:val="00214B76"/>
    <w:rsid w:val="00214B81"/>
    <w:rsid w:val="0021777D"/>
    <w:rsid w:val="00217A43"/>
    <w:rsid w:val="002214FC"/>
    <w:rsid w:val="00221C7A"/>
    <w:rsid w:val="00224165"/>
    <w:rsid w:val="0022464F"/>
    <w:rsid w:val="00224878"/>
    <w:rsid w:val="00224879"/>
    <w:rsid w:val="00224C7A"/>
    <w:rsid w:val="00224F55"/>
    <w:rsid w:val="002266DE"/>
    <w:rsid w:val="00226C71"/>
    <w:rsid w:val="00230285"/>
    <w:rsid w:val="00231AE2"/>
    <w:rsid w:val="0023360D"/>
    <w:rsid w:val="00234CE7"/>
    <w:rsid w:val="00235290"/>
    <w:rsid w:val="00235E8E"/>
    <w:rsid w:val="00235F45"/>
    <w:rsid w:val="00236C6B"/>
    <w:rsid w:val="00246BA9"/>
    <w:rsid w:val="00251300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70278"/>
    <w:rsid w:val="00271219"/>
    <w:rsid w:val="002728D0"/>
    <w:rsid w:val="002728D5"/>
    <w:rsid w:val="00272BD9"/>
    <w:rsid w:val="00273BEC"/>
    <w:rsid w:val="00273E3D"/>
    <w:rsid w:val="00277503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44D9"/>
    <w:rsid w:val="00294F48"/>
    <w:rsid w:val="002A0089"/>
    <w:rsid w:val="002A28FE"/>
    <w:rsid w:val="002A4A00"/>
    <w:rsid w:val="002A51F0"/>
    <w:rsid w:val="002A5D69"/>
    <w:rsid w:val="002A7927"/>
    <w:rsid w:val="002B0929"/>
    <w:rsid w:val="002B2A3A"/>
    <w:rsid w:val="002B34AF"/>
    <w:rsid w:val="002B3EBB"/>
    <w:rsid w:val="002B4812"/>
    <w:rsid w:val="002B71AB"/>
    <w:rsid w:val="002B71B6"/>
    <w:rsid w:val="002B7212"/>
    <w:rsid w:val="002C3F56"/>
    <w:rsid w:val="002C5C65"/>
    <w:rsid w:val="002C64C6"/>
    <w:rsid w:val="002C6812"/>
    <w:rsid w:val="002C6938"/>
    <w:rsid w:val="002C7EA8"/>
    <w:rsid w:val="002D1B01"/>
    <w:rsid w:val="002D44EB"/>
    <w:rsid w:val="002E1B88"/>
    <w:rsid w:val="002E4099"/>
    <w:rsid w:val="002E4EA8"/>
    <w:rsid w:val="002E7A4A"/>
    <w:rsid w:val="002F0A54"/>
    <w:rsid w:val="002F114E"/>
    <w:rsid w:val="002F1F44"/>
    <w:rsid w:val="002F23B1"/>
    <w:rsid w:val="002F3BAE"/>
    <w:rsid w:val="002F4129"/>
    <w:rsid w:val="002F44D7"/>
    <w:rsid w:val="002F58A7"/>
    <w:rsid w:val="002F6AB0"/>
    <w:rsid w:val="002F7412"/>
    <w:rsid w:val="002F7868"/>
    <w:rsid w:val="00300F40"/>
    <w:rsid w:val="003010F8"/>
    <w:rsid w:val="00301233"/>
    <w:rsid w:val="00303995"/>
    <w:rsid w:val="00304277"/>
    <w:rsid w:val="0031061B"/>
    <w:rsid w:val="003112E6"/>
    <w:rsid w:val="00314263"/>
    <w:rsid w:val="00314579"/>
    <w:rsid w:val="003147B9"/>
    <w:rsid w:val="00315728"/>
    <w:rsid w:val="00315EAB"/>
    <w:rsid w:val="0031625E"/>
    <w:rsid w:val="0031694B"/>
    <w:rsid w:val="00317F21"/>
    <w:rsid w:val="00320071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2DC1"/>
    <w:rsid w:val="00344E2F"/>
    <w:rsid w:val="00345346"/>
    <w:rsid w:val="00346E10"/>
    <w:rsid w:val="00347460"/>
    <w:rsid w:val="00347A53"/>
    <w:rsid w:val="0035072F"/>
    <w:rsid w:val="00352125"/>
    <w:rsid w:val="00352C5E"/>
    <w:rsid w:val="00353C6C"/>
    <w:rsid w:val="003541EC"/>
    <w:rsid w:val="00360761"/>
    <w:rsid w:val="00360889"/>
    <w:rsid w:val="003618AB"/>
    <w:rsid w:val="00365719"/>
    <w:rsid w:val="00365CAE"/>
    <w:rsid w:val="00367057"/>
    <w:rsid w:val="003672C4"/>
    <w:rsid w:val="003677D8"/>
    <w:rsid w:val="00367945"/>
    <w:rsid w:val="00367DB3"/>
    <w:rsid w:val="00372DC6"/>
    <w:rsid w:val="00377D82"/>
    <w:rsid w:val="00381E7B"/>
    <w:rsid w:val="0038212B"/>
    <w:rsid w:val="0038269C"/>
    <w:rsid w:val="00387C7F"/>
    <w:rsid w:val="00390308"/>
    <w:rsid w:val="0039150B"/>
    <w:rsid w:val="00392F1F"/>
    <w:rsid w:val="003935EE"/>
    <w:rsid w:val="00393B09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2FE5"/>
    <w:rsid w:val="003B50FC"/>
    <w:rsid w:val="003B5D77"/>
    <w:rsid w:val="003B65E1"/>
    <w:rsid w:val="003B6BD3"/>
    <w:rsid w:val="003C4010"/>
    <w:rsid w:val="003C5C11"/>
    <w:rsid w:val="003D11BF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F50"/>
    <w:rsid w:val="003F0332"/>
    <w:rsid w:val="003F22AB"/>
    <w:rsid w:val="003F3CBD"/>
    <w:rsid w:val="003F405F"/>
    <w:rsid w:val="003F4231"/>
    <w:rsid w:val="003F4B64"/>
    <w:rsid w:val="003F6A3A"/>
    <w:rsid w:val="003F7A6F"/>
    <w:rsid w:val="004019A8"/>
    <w:rsid w:val="00402FCA"/>
    <w:rsid w:val="0040554F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6BE"/>
    <w:rsid w:val="0042113D"/>
    <w:rsid w:val="004214D7"/>
    <w:rsid w:val="0042509E"/>
    <w:rsid w:val="00425A6F"/>
    <w:rsid w:val="00427F0D"/>
    <w:rsid w:val="004313E7"/>
    <w:rsid w:val="004335ED"/>
    <w:rsid w:val="00435488"/>
    <w:rsid w:val="00435F74"/>
    <w:rsid w:val="00436C44"/>
    <w:rsid w:val="00437BBF"/>
    <w:rsid w:val="0044154A"/>
    <w:rsid w:val="00441652"/>
    <w:rsid w:val="00443356"/>
    <w:rsid w:val="00443363"/>
    <w:rsid w:val="00443BFF"/>
    <w:rsid w:val="00447DFF"/>
    <w:rsid w:val="00450551"/>
    <w:rsid w:val="004525D2"/>
    <w:rsid w:val="00454F7F"/>
    <w:rsid w:val="00456248"/>
    <w:rsid w:val="00460167"/>
    <w:rsid w:val="004605FA"/>
    <w:rsid w:val="00460B91"/>
    <w:rsid w:val="004613A0"/>
    <w:rsid w:val="00462336"/>
    <w:rsid w:val="00464D2B"/>
    <w:rsid w:val="004653A6"/>
    <w:rsid w:val="0046673B"/>
    <w:rsid w:val="0046728A"/>
    <w:rsid w:val="00470EFD"/>
    <w:rsid w:val="00471788"/>
    <w:rsid w:val="0047611A"/>
    <w:rsid w:val="00477D9F"/>
    <w:rsid w:val="00477E90"/>
    <w:rsid w:val="00480785"/>
    <w:rsid w:val="00480D18"/>
    <w:rsid w:val="00482533"/>
    <w:rsid w:val="00482C29"/>
    <w:rsid w:val="00486DD7"/>
    <w:rsid w:val="0049472A"/>
    <w:rsid w:val="004954F7"/>
    <w:rsid w:val="0049557B"/>
    <w:rsid w:val="004972AF"/>
    <w:rsid w:val="004A137D"/>
    <w:rsid w:val="004A22FD"/>
    <w:rsid w:val="004A61FD"/>
    <w:rsid w:val="004A712E"/>
    <w:rsid w:val="004B0E72"/>
    <w:rsid w:val="004B1B21"/>
    <w:rsid w:val="004B2154"/>
    <w:rsid w:val="004B2A97"/>
    <w:rsid w:val="004B40EA"/>
    <w:rsid w:val="004B40F7"/>
    <w:rsid w:val="004B5457"/>
    <w:rsid w:val="004B65C8"/>
    <w:rsid w:val="004B6A56"/>
    <w:rsid w:val="004C0047"/>
    <w:rsid w:val="004C15A7"/>
    <w:rsid w:val="004C2969"/>
    <w:rsid w:val="004C3201"/>
    <w:rsid w:val="004C5DB4"/>
    <w:rsid w:val="004D0EA0"/>
    <w:rsid w:val="004D1F26"/>
    <w:rsid w:val="004D2934"/>
    <w:rsid w:val="004D46E2"/>
    <w:rsid w:val="004E3A5E"/>
    <w:rsid w:val="004E3E1A"/>
    <w:rsid w:val="004E5591"/>
    <w:rsid w:val="004F01B7"/>
    <w:rsid w:val="004F06B4"/>
    <w:rsid w:val="004F09A4"/>
    <w:rsid w:val="004F11A2"/>
    <w:rsid w:val="004F207A"/>
    <w:rsid w:val="004F222F"/>
    <w:rsid w:val="004F5019"/>
    <w:rsid w:val="005000A8"/>
    <w:rsid w:val="005015C9"/>
    <w:rsid w:val="00503514"/>
    <w:rsid w:val="005036FC"/>
    <w:rsid w:val="005042E5"/>
    <w:rsid w:val="00504AAE"/>
    <w:rsid w:val="005059AF"/>
    <w:rsid w:val="00510A5B"/>
    <w:rsid w:val="00511267"/>
    <w:rsid w:val="00511E97"/>
    <w:rsid w:val="00514138"/>
    <w:rsid w:val="0051541A"/>
    <w:rsid w:val="00520A3B"/>
    <w:rsid w:val="00521F94"/>
    <w:rsid w:val="00524C50"/>
    <w:rsid w:val="0052511E"/>
    <w:rsid w:val="005251AD"/>
    <w:rsid w:val="00525B55"/>
    <w:rsid w:val="00525D82"/>
    <w:rsid w:val="0053192C"/>
    <w:rsid w:val="00531A6A"/>
    <w:rsid w:val="005346E7"/>
    <w:rsid w:val="00535614"/>
    <w:rsid w:val="005372F8"/>
    <w:rsid w:val="00540459"/>
    <w:rsid w:val="005427F2"/>
    <w:rsid w:val="00542AA8"/>
    <w:rsid w:val="005449C0"/>
    <w:rsid w:val="00545AA7"/>
    <w:rsid w:val="00545B4D"/>
    <w:rsid w:val="0054641E"/>
    <w:rsid w:val="00547360"/>
    <w:rsid w:val="00547D42"/>
    <w:rsid w:val="00551D9C"/>
    <w:rsid w:val="00555DE1"/>
    <w:rsid w:val="00563AFA"/>
    <w:rsid w:val="00564CD6"/>
    <w:rsid w:val="00572986"/>
    <w:rsid w:val="00573124"/>
    <w:rsid w:val="0057438B"/>
    <w:rsid w:val="0058114C"/>
    <w:rsid w:val="0058166B"/>
    <w:rsid w:val="005816D7"/>
    <w:rsid w:val="0058179F"/>
    <w:rsid w:val="00582207"/>
    <w:rsid w:val="00586158"/>
    <w:rsid w:val="00590D67"/>
    <w:rsid w:val="00592788"/>
    <w:rsid w:val="0059329D"/>
    <w:rsid w:val="00593C37"/>
    <w:rsid w:val="005940ED"/>
    <w:rsid w:val="00594CA4"/>
    <w:rsid w:val="00595BCF"/>
    <w:rsid w:val="00596D36"/>
    <w:rsid w:val="00597791"/>
    <w:rsid w:val="005A092B"/>
    <w:rsid w:val="005A0D8D"/>
    <w:rsid w:val="005A2079"/>
    <w:rsid w:val="005A6076"/>
    <w:rsid w:val="005B1A75"/>
    <w:rsid w:val="005B559E"/>
    <w:rsid w:val="005B580D"/>
    <w:rsid w:val="005C2DDA"/>
    <w:rsid w:val="005C3913"/>
    <w:rsid w:val="005C4187"/>
    <w:rsid w:val="005C46A3"/>
    <w:rsid w:val="005C4C98"/>
    <w:rsid w:val="005C5E88"/>
    <w:rsid w:val="005C6261"/>
    <w:rsid w:val="005D08A2"/>
    <w:rsid w:val="005D0EB2"/>
    <w:rsid w:val="005D4FE1"/>
    <w:rsid w:val="005D5B9B"/>
    <w:rsid w:val="005D5C7D"/>
    <w:rsid w:val="005D5E44"/>
    <w:rsid w:val="005D70B2"/>
    <w:rsid w:val="005D7377"/>
    <w:rsid w:val="005E1FA2"/>
    <w:rsid w:val="005E4893"/>
    <w:rsid w:val="005E5212"/>
    <w:rsid w:val="005E641E"/>
    <w:rsid w:val="005E657B"/>
    <w:rsid w:val="005F0DDE"/>
    <w:rsid w:val="005F1D6D"/>
    <w:rsid w:val="005F43F5"/>
    <w:rsid w:val="005F4417"/>
    <w:rsid w:val="005F5905"/>
    <w:rsid w:val="005F7591"/>
    <w:rsid w:val="00600370"/>
    <w:rsid w:val="00602291"/>
    <w:rsid w:val="006041F9"/>
    <w:rsid w:val="00604395"/>
    <w:rsid w:val="0060539C"/>
    <w:rsid w:val="0060659D"/>
    <w:rsid w:val="00606752"/>
    <w:rsid w:val="00607DA9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895"/>
    <w:rsid w:val="00635B53"/>
    <w:rsid w:val="0063646C"/>
    <w:rsid w:val="00637B20"/>
    <w:rsid w:val="006404FA"/>
    <w:rsid w:val="00640B98"/>
    <w:rsid w:val="006431C0"/>
    <w:rsid w:val="006444F1"/>
    <w:rsid w:val="00644B4C"/>
    <w:rsid w:val="00645A11"/>
    <w:rsid w:val="00647510"/>
    <w:rsid w:val="0065103E"/>
    <w:rsid w:val="00652546"/>
    <w:rsid w:val="00653ABB"/>
    <w:rsid w:val="0065583B"/>
    <w:rsid w:val="006568C6"/>
    <w:rsid w:val="00656D0B"/>
    <w:rsid w:val="006618CD"/>
    <w:rsid w:val="006632FB"/>
    <w:rsid w:val="00663554"/>
    <w:rsid w:val="006643C6"/>
    <w:rsid w:val="00664644"/>
    <w:rsid w:val="00666066"/>
    <w:rsid w:val="006668FD"/>
    <w:rsid w:val="0066769E"/>
    <w:rsid w:val="00671B9B"/>
    <w:rsid w:val="00672E6B"/>
    <w:rsid w:val="00673972"/>
    <w:rsid w:val="0067448F"/>
    <w:rsid w:val="00677C01"/>
    <w:rsid w:val="00677D22"/>
    <w:rsid w:val="00681338"/>
    <w:rsid w:val="00682A7B"/>
    <w:rsid w:val="00691311"/>
    <w:rsid w:val="00691573"/>
    <w:rsid w:val="006917FB"/>
    <w:rsid w:val="0069237A"/>
    <w:rsid w:val="00695875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B0023"/>
    <w:rsid w:val="006B23E9"/>
    <w:rsid w:val="006B4C36"/>
    <w:rsid w:val="006B5A26"/>
    <w:rsid w:val="006B6FC9"/>
    <w:rsid w:val="006B7745"/>
    <w:rsid w:val="006C104F"/>
    <w:rsid w:val="006C16E3"/>
    <w:rsid w:val="006C20B3"/>
    <w:rsid w:val="006C30E4"/>
    <w:rsid w:val="006C3FAB"/>
    <w:rsid w:val="006C6635"/>
    <w:rsid w:val="006C6B87"/>
    <w:rsid w:val="006C7CAF"/>
    <w:rsid w:val="006D1374"/>
    <w:rsid w:val="006D218D"/>
    <w:rsid w:val="006D2FA2"/>
    <w:rsid w:val="006D3EFE"/>
    <w:rsid w:val="006D46C5"/>
    <w:rsid w:val="006D5761"/>
    <w:rsid w:val="006D6203"/>
    <w:rsid w:val="006D659E"/>
    <w:rsid w:val="006E11DD"/>
    <w:rsid w:val="006E17F4"/>
    <w:rsid w:val="006E1B16"/>
    <w:rsid w:val="006E2688"/>
    <w:rsid w:val="006E37F4"/>
    <w:rsid w:val="006E3E00"/>
    <w:rsid w:val="006E508E"/>
    <w:rsid w:val="006E7A27"/>
    <w:rsid w:val="006F0916"/>
    <w:rsid w:val="006F3281"/>
    <w:rsid w:val="006F3619"/>
    <w:rsid w:val="006F369D"/>
    <w:rsid w:val="006F454F"/>
    <w:rsid w:val="006F4583"/>
    <w:rsid w:val="006F5FE1"/>
    <w:rsid w:val="006F7170"/>
    <w:rsid w:val="006F73D7"/>
    <w:rsid w:val="006F76C1"/>
    <w:rsid w:val="00700399"/>
    <w:rsid w:val="00705035"/>
    <w:rsid w:val="007074BE"/>
    <w:rsid w:val="00707DC8"/>
    <w:rsid w:val="0071076A"/>
    <w:rsid w:val="00710BBF"/>
    <w:rsid w:val="007121E5"/>
    <w:rsid w:val="007156F6"/>
    <w:rsid w:val="00721636"/>
    <w:rsid w:val="00721840"/>
    <w:rsid w:val="00724896"/>
    <w:rsid w:val="007270AC"/>
    <w:rsid w:val="007272C9"/>
    <w:rsid w:val="00735144"/>
    <w:rsid w:val="00735CF8"/>
    <w:rsid w:val="00736261"/>
    <w:rsid w:val="0074039E"/>
    <w:rsid w:val="00740638"/>
    <w:rsid w:val="007409B5"/>
    <w:rsid w:val="007418A8"/>
    <w:rsid w:val="00742E59"/>
    <w:rsid w:val="007444B7"/>
    <w:rsid w:val="00744681"/>
    <w:rsid w:val="00744825"/>
    <w:rsid w:val="00744942"/>
    <w:rsid w:val="0074543B"/>
    <w:rsid w:val="007459C8"/>
    <w:rsid w:val="00750EA4"/>
    <w:rsid w:val="0075157D"/>
    <w:rsid w:val="007524D9"/>
    <w:rsid w:val="007541B6"/>
    <w:rsid w:val="007541DD"/>
    <w:rsid w:val="00754753"/>
    <w:rsid w:val="007548BB"/>
    <w:rsid w:val="0075566D"/>
    <w:rsid w:val="00755AA5"/>
    <w:rsid w:val="00755BF4"/>
    <w:rsid w:val="00755F33"/>
    <w:rsid w:val="00756C7A"/>
    <w:rsid w:val="007613FF"/>
    <w:rsid w:val="007672B0"/>
    <w:rsid w:val="00767446"/>
    <w:rsid w:val="00767D74"/>
    <w:rsid w:val="007705EB"/>
    <w:rsid w:val="0077316A"/>
    <w:rsid w:val="0077331A"/>
    <w:rsid w:val="0077386E"/>
    <w:rsid w:val="0077404B"/>
    <w:rsid w:val="00774B41"/>
    <w:rsid w:val="00774DC2"/>
    <w:rsid w:val="00775374"/>
    <w:rsid w:val="00775CE6"/>
    <w:rsid w:val="00776156"/>
    <w:rsid w:val="00776267"/>
    <w:rsid w:val="007803BE"/>
    <w:rsid w:val="00781739"/>
    <w:rsid w:val="00782769"/>
    <w:rsid w:val="00784B14"/>
    <w:rsid w:val="00785704"/>
    <w:rsid w:val="00785DB7"/>
    <w:rsid w:val="0078646D"/>
    <w:rsid w:val="00791F17"/>
    <w:rsid w:val="00793CA9"/>
    <w:rsid w:val="00793E0A"/>
    <w:rsid w:val="007958D4"/>
    <w:rsid w:val="007A18DA"/>
    <w:rsid w:val="007A2193"/>
    <w:rsid w:val="007A7349"/>
    <w:rsid w:val="007B07C6"/>
    <w:rsid w:val="007B1321"/>
    <w:rsid w:val="007B5677"/>
    <w:rsid w:val="007B7221"/>
    <w:rsid w:val="007C108C"/>
    <w:rsid w:val="007C16E7"/>
    <w:rsid w:val="007C221F"/>
    <w:rsid w:val="007C7B97"/>
    <w:rsid w:val="007C7D47"/>
    <w:rsid w:val="007D2BB2"/>
    <w:rsid w:val="007D42D6"/>
    <w:rsid w:val="007D4E37"/>
    <w:rsid w:val="007D7987"/>
    <w:rsid w:val="007E113A"/>
    <w:rsid w:val="007E2184"/>
    <w:rsid w:val="007E298D"/>
    <w:rsid w:val="007E724F"/>
    <w:rsid w:val="007E7533"/>
    <w:rsid w:val="007F021B"/>
    <w:rsid w:val="007F17F4"/>
    <w:rsid w:val="007F26D2"/>
    <w:rsid w:val="007F6C7C"/>
    <w:rsid w:val="007F7977"/>
    <w:rsid w:val="0080120A"/>
    <w:rsid w:val="0081121C"/>
    <w:rsid w:val="008121AB"/>
    <w:rsid w:val="008131BC"/>
    <w:rsid w:val="00813890"/>
    <w:rsid w:val="00813CD7"/>
    <w:rsid w:val="00814489"/>
    <w:rsid w:val="008144F5"/>
    <w:rsid w:val="00815CC9"/>
    <w:rsid w:val="008163CA"/>
    <w:rsid w:val="00820317"/>
    <w:rsid w:val="00820C20"/>
    <w:rsid w:val="00821137"/>
    <w:rsid w:val="008220E4"/>
    <w:rsid w:val="008308E3"/>
    <w:rsid w:val="008311DB"/>
    <w:rsid w:val="0083290E"/>
    <w:rsid w:val="008340BA"/>
    <w:rsid w:val="008355B8"/>
    <w:rsid w:val="008454B5"/>
    <w:rsid w:val="0084791D"/>
    <w:rsid w:val="00850D74"/>
    <w:rsid w:val="00852D4F"/>
    <w:rsid w:val="008537AF"/>
    <w:rsid w:val="0085409A"/>
    <w:rsid w:val="008547A5"/>
    <w:rsid w:val="00855043"/>
    <w:rsid w:val="00855ADD"/>
    <w:rsid w:val="00861229"/>
    <w:rsid w:val="00861799"/>
    <w:rsid w:val="0086198E"/>
    <w:rsid w:val="008642A3"/>
    <w:rsid w:val="0086520A"/>
    <w:rsid w:val="00871D15"/>
    <w:rsid w:val="00873A4E"/>
    <w:rsid w:val="008745A1"/>
    <w:rsid w:val="008753AF"/>
    <w:rsid w:val="0087587D"/>
    <w:rsid w:val="00876950"/>
    <w:rsid w:val="00880742"/>
    <w:rsid w:val="00883488"/>
    <w:rsid w:val="00883D17"/>
    <w:rsid w:val="00885071"/>
    <w:rsid w:val="008858DD"/>
    <w:rsid w:val="00885D87"/>
    <w:rsid w:val="00886B10"/>
    <w:rsid w:val="00886F22"/>
    <w:rsid w:val="008872FB"/>
    <w:rsid w:val="00887A0C"/>
    <w:rsid w:val="008A13B7"/>
    <w:rsid w:val="008A1592"/>
    <w:rsid w:val="008A15BC"/>
    <w:rsid w:val="008A1C77"/>
    <w:rsid w:val="008A3542"/>
    <w:rsid w:val="008A4858"/>
    <w:rsid w:val="008A775F"/>
    <w:rsid w:val="008B1BE1"/>
    <w:rsid w:val="008B467F"/>
    <w:rsid w:val="008B4D11"/>
    <w:rsid w:val="008B5026"/>
    <w:rsid w:val="008B609C"/>
    <w:rsid w:val="008C0C0F"/>
    <w:rsid w:val="008C1842"/>
    <w:rsid w:val="008C1EA8"/>
    <w:rsid w:val="008C5C90"/>
    <w:rsid w:val="008D008F"/>
    <w:rsid w:val="008D0F40"/>
    <w:rsid w:val="008D114C"/>
    <w:rsid w:val="008D1D0E"/>
    <w:rsid w:val="008D229A"/>
    <w:rsid w:val="008D795E"/>
    <w:rsid w:val="008E07D5"/>
    <w:rsid w:val="008E3215"/>
    <w:rsid w:val="008E3B7A"/>
    <w:rsid w:val="008E604B"/>
    <w:rsid w:val="008E6AAB"/>
    <w:rsid w:val="008E775E"/>
    <w:rsid w:val="008E78F7"/>
    <w:rsid w:val="008E7C50"/>
    <w:rsid w:val="008F05FB"/>
    <w:rsid w:val="008F44ED"/>
    <w:rsid w:val="008F5EF8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5A2"/>
    <w:rsid w:val="00917D90"/>
    <w:rsid w:val="009255C4"/>
    <w:rsid w:val="00927493"/>
    <w:rsid w:val="009279BF"/>
    <w:rsid w:val="00930C0A"/>
    <w:rsid w:val="009337B6"/>
    <w:rsid w:val="00933ECD"/>
    <w:rsid w:val="0094181D"/>
    <w:rsid w:val="00942160"/>
    <w:rsid w:val="009430AD"/>
    <w:rsid w:val="0094320D"/>
    <w:rsid w:val="00943D30"/>
    <w:rsid w:val="00945CE7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503B"/>
    <w:rsid w:val="00965208"/>
    <w:rsid w:val="009657EA"/>
    <w:rsid w:val="00965927"/>
    <w:rsid w:val="009673D4"/>
    <w:rsid w:val="009675B6"/>
    <w:rsid w:val="00967EE2"/>
    <w:rsid w:val="0097183E"/>
    <w:rsid w:val="00971BD8"/>
    <w:rsid w:val="009721BA"/>
    <w:rsid w:val="0097359B"/>
    <w:rsid w:val="00974E2B"/>
    <w:rsid w:val="00975779"/>
    <w:rsid w:val="0097708D"/>
    <w:rsid w:val="0098052F"/>
    <w:rsid w:val="009815C7"/>
    <w:rsid w:val="00982C6F"/>
    <w:rsid w:val="009863FA"/>
    <w:rsid w:val="00990943"/>
    <w:rsid w:val="00990BE4"/>
    <w:rsid w:val="00993DAC"/>
    <w:rsid w:val="00996B9C"/>
    <w:rsid w:val="009979B0"/>
    <w:rsid w:val="009A0897"/>
    <w:rsid w:val="009A4421"/>
    <w:rsid w:val="009A79B1"/>
    <w:rsid w:val="009B246A"/>
    <w:rsid w:val="009B4D2E"/>
    <w:rsid w:val="009B5493"/>
    <w:rsid w:val="009B5848"/>
    <w:rsid w:val="009B598D"/>
    <w:rsid w:val="009B748C"/>
    <w:rsid w:val="009C01D4"/>
    <w:rsid w:val="009C09CA"/>
    <w:rsid w:val="009C476B"/>
    <w:rsid w:val="009C6D5F"/>
    <w:rsid w:val="009C796B"/>
    <w:rsid w:val="009C7C0D"/>
    <w:rsid w:val="009C7C1D"/>
    <w:rsid w:val="009D4936"/>
    <w:rsid w:val="009E0334"/>
    <w:rsid w:val="009E3091"/>
    <w:rsid w:val="009E444F"/>
    <w:rsid w:val="009E5495"/>
    <w:rsid w:val="009F037D"/>
    <w:rsid w:val="009F0FD9"/>
    <w:rsid w:val="009F1F0E"/>
    <w:rsid w:val="009F54DD"/>
    <w:rsid w:val="009F63C1"/>
    <w:rsid w:val="009F6409"/>
    <w:rsid w:val="009F6BD5"/>
    <w:rsid w:val="009F6C1B"/>
    <w:rsid w:val="009F75B4"/>
    <w:rsid w:val="00A02398"/>
    <w:rsid w:val="00A039B4"/>
    <w:rsid w:val="00A04472"/>
    <w:rsid w:val="00A0691D"/>
    <w:rsid w:val="00A10A75"/>
    <w:rsid w:val="00A10C06"/>
    <w:rsid w:val="00A1116F"/>
    <w:rsid w:val="00A1276C"/>
    <w:rsid w:val="00A12939"/>
    <w:rsid w:val="00A135C5"/>
    <w:rsid w:val="00A14D4A"/>
    <w:rsid w:val="00A14E3A"/>
    <w:rsid w:val="00A14FA6"/>
    <w:rsid w:val="00A20836"/>
    <w:rsid w:val="00A21BC1"/>
    <w:rsid w:val="00A22104"/>
    <w:rsid w:val="00A22686"/>
    <w:rsid w:val="00A22B5C"/>
    <w:rsid w:val="00A23EF7"/>
    <w:rsid w:val="00A24FB7"/>
    <w:rsid w:val="00A27572"/>
    <w:rsid w:val="00A30205"/>
    <w:rsid w:val="00A328E0"/>
    <w:rsid w:val="00A34947"/>
    <w:rsid w:val="00A379B8"/>
    <w:rsid w:val="00A42560"/>
    <w:rsid w:val="00A51ADF"/>
    <w:rsid w:val="00A52453"/>
    <w:rsid w:val="00A63A89"/>
    <w:rsid w:val="00A63D75"/>
    <w:rsid w:val="00A64220"/>
    <w:rsid w:val="00A65D36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5232"/>
    <w:rsid w:val="00A879C4"/>
    <w:rsid w:val="00A91CF6"/>
    <w:rsid w:val="00A92274"/>
    <w:rsid w:val="00A944AB"/>
    <w:rsid w:val="00A95ABB"/>
    <w:rsid w:val="00A9744C"/>
    <w:rsid w:val="00AA04F2"/>
    <w:rsid w:val="00AA0563"/>
    <w:rsid w:val="00AA4ADD"/>
    <w:rsid w:val="00AA5EF9"/>
    <w:rsid w:val="00AB064B"/>
    <w:rsid w:val="00AB1E9D"/>
    <w:rsid w:val="00AB2D8D"/>
    <w:rsid w:val="00AB466C"/>
    <w:rsid w:val="00AB4FFA"/>
    <w:rsid w:val="00AC0F98"/>
    <w:rsid w:val="00AC6B17"/>
    <w:rsid w:val="00AC6DEF"/>
    <w:rsid w:val="00AD2B7B"/>
    <w:rsid w:val="00AD7D8A"/>
    <w:rsid w:val="00AE00E0"/>
    <w:rsid w:val="00AE12C8"/>
    <w:rsid w:val="00AE1494"/>
    <w:rsid w:val="00AE3B79"/>
    <w:rsid w:val="00AE4557"/>
    <w:rsid w:val="00AE6544"/>
    <w:rsid w:val="00AF0114"/>
    <w:rsid w:val="00AF10D9"/>
    <w:rsid w:val="00AF1597"/>
    <w:rsid w:val="00AF1BF1"/>
    <w:rsid w:val="00AF4BF6"/>
    <w:rsid w:val="00AF52B4"/>
    <w:rsid w:val="00AF5978"/>
    <w:rsid w:val="00AF5BE3"/>
    <w:rsid w:val="00AF680A"/>
    <w:rsid w:val="00AF7199"/>
    <w:rsid w:val="00AF7988"/>
    <w:rsid w:val="00AF7E29"/>
    <w:rsid w:val="00B004D5"/>
    <w:rsid w:val="00B0216F"/>
    <w:rsid w:val="00B0227A"/>
    <w:rsid w:val="00B104A9"/>
    <w:rsid w:val="00B114A7"/>
    <w:rsid w:val="00B11F69"/>
    <w:rsid w:val="00B1373F"/>
    <w:rsid w:val="00B14AF2"/>
    <w:rsid w:val="00B20CE9"/>
    <w:rsid w:val="00B2402F"/>
    <w:rsid w:val="00B24B69"/>
    <w:rsid w:val="00B24DCE"/>
    <w:rsid w:val="00B25FAB"/>
    <w:rsid w:val="00B2625B"/>
    <w:rsid w:val="00B2669C"/>
    <w:rsid w:val="00B27C3C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E32"/>
    <w:rsid w:val="00B50EC4"/>
    <w:rsid w:val="00B51C79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A0D21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5D90"/>
    <w:rsid w:val="00BC6E39"/>
    <w:rsid w:val="00BD0F7B"/>
    <w:rsid w:val="00BD399E"/>
    <w:rsid w:val="00BD5917"/>
    <w:rsid w:val="00BD787C"/>
    <w:rsid w:val="00BE3EBC"/>
    <w:rsid w:val="00BE3F88"/>
    <w:rsid w:val="00BE5EDA"/>
    <w:rsid w:val="00BE62CF"/>
    <w:rsid w:val="00BF0CE5"/>
    <w:rsid w:val="00BF13EE"/>
    <w:rsid w:val="00BF1B51"/>
    <w:rsid w:val="00BF25FC"/>
    <w:rsid w:val="00BF2D28"/>
    <w:rsid w:val="00BF3594"/>
    <w:rsid w:val="00C00858"/>
    <w:rsid w:val="00C02371"/>
    <w:rsid w:val="00C02ADA"/>
    <w:rsid w:val="00C043B3"/>
    <w:rsid w:val="00C0451D"/>
    <w:rsid w:val="00C07D0C"/>
    <w:rsid w:val="00C10EA4"/>
    <w:rsid w:val="00C13AF9"/>
    <w:rsid w:val="00C16C29"/>
    <w:rsid w:val="00C17C46"/>
    <w:rsid w:val="00C17F85"/>
    <w:rsid w:val="00C22230"/>
    <w:rsid w:val="00C24DD9"/>
    <w:rsid w:val="00C250E8"/>
    <w:rsid w:val="00C2764E"/>
    <w:rsid w:val="00C30711"/>
    <w:rsid w:val="00C405D3"/>
    <w:rsid w:val="00C4065F"/>
    <w:rsid w:val="00C41D89"/>
    <w:rsid w:val="00C41FAA"/>
    <w:rsid w:val="00C42B03"/>
    <w:rsid w:val="00C442D8"/>
    <w:rsid w:val="00C448A4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4394"/>
    <w:rsid w:val="00C64418"/>
    <w:rsid w:val="00C6455B"/>
    <w:rsid w:val="00C6480F"/>
    <w:rsid w:val="00C660AE"/>
    <w:rsid w:val="00C66EA1"/>
    <w:rsid w:val="00C71634"/>
    <w:rsid w:val="00C7234D"/>
    <w:rsid w:val="00C72FF9"/>
    <w:rsid w:val="00C7571B"/>
    <w:rsid w:val="00C763DE"/>
    <w:rsid w:val="00C76C85"/>
    <w:rsid w:val="00C774F2"/>
    <w:rsid w:val="00C800C9"/>
    <w:rsid w:val="00C8021F"/>
    <w:rsid w:val="00C807BB"/>
    <w:rsid w:val="00C814D4"/>
    <w:rsid w:val="00C816E9"/>
    <w:rsid w:val="00C819B7"/>
    <w:rsid w:val="00C81BAE"/>
    <w:rsid w:val="00C85225"/>
    <w:rsid w:val="00C8746C"/>
    <w:rsid w:val="00C90E38"/>
    <w:rsid w:val="00C951EE"/>
    <w:rsid w:val="00C9546D"/>
    <w:rsid w:val="00C96F58"/>
    <w:rsid w:val="00CA05BE"/>
    <w:rsid w:val="00CA1B06"/>
    <w:rsid w:val="00CA3FF5"/>
    <w:rsid w:val="00CA4131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33A6"/>
    <w:rsid w:val="00CC3AEB"/>
    <w:rsid w:val="00CC3DB3"/>
    <w:rsid w:val="00CC46A7"/>
    <w:rsid w:val="00CC479C"/>
    <w:rsid w:val="00CC764F"/>
    <w:rsid w:val="00CD0813"/>
    <w:rsid w:val="00CD0BDD"/>
    <w:rsid w:val="00CD1D21"/>
    <w:rsid w:val="00CD3477"/>
    <w:rsid w:val="00CD3DAB"/>
    <w:rsid w:val="00CD4014"/>
    <w:rsid w:val="00CD4D3F"/>
    <w:rsid w:val="00CD5D08"/>
    <w:rsid w:val="00CD691C"/>
    <w:rsid w:val="00CD73DA"/>
    <w:rsid w:val="00CD7939"/>
    <w:rsid w:val="00CE0A6C"/>
    <w:rsid w:val="00CE19EF"/>
    <w:rsid w:val="00CE1DA8"/>
    <w:rsid w:val="00CE5123"/>
    <w:rsid w:val="00CF157C"/>
    <w:rsid w:val="00CF7993"/>
    <w:rsid w:val="00D00811"/>
    <w:rsid w:val="00D03B1E"/>
    <w:rsid w:val="00D04E76"/>
    <w:rsid w:val="00D05DC8"/>
    <w:rsid w:val="00D10439"/>
    <w:rsid w:val="00D10CEF"/>
    <w:rsid w:val="00D1472F"/>
    <w:rsid w:val="00D14908"/>
    <w:rsid w:val="00D1578B"/>
    <w:rsid w:val="00D15A3A"/>
    <w:rsid w:val="00D1789A"/>
    <w:rsid w:val="00D21D20"/>
    <w:rsid w:val="00D22BE1"/>
    <w:rsid w:val="00D23A0A"/>
    <w:rsid w:val="00D25AFE"/>
    <w:rsid w:val="00D25BB3"/>
    <w:rsid w:val="00D26504"/>
    <w:rsid w:val="00D32DA0"/>
    <w:rsid w:val="00D37536"/>
    <w:rsid w:val="00D40428"/>
    <w:rsid w:val="00D43147"/>
    <w:rsid w:val="00D442DB"/>
    <w:rsid w:val="00D4526A"/>
    <w:rsid w:val="00D4534B"/>
    <w:rsid w:val="00D45EC3"/>
    <w:rsid w:val="00D47773"/>
    <w:rsid w:val="00D51F94"/>
    <w:rsid w:val="00D52769"/>
    <w:rsid w:val="00D53061"/>
    <w:rsid w:val="00D5382E"/>
    <w:rsid w:val="00D60590"/>
    <w:rsid w:val="00D60BA9"/>
    <w:rsid w:val="00D612CF"/>
    <w:rsid w:val="00D65146"/>
    <w:rsid w:val="00D655E8"/>
    <w:rsid w:val="00D716DA"/>
    <w:rsid w:val="00D717EF"/>
    <w:rsid w:val="00D7189C"/>
    <w:rsid w:val="00D72502"/>
    <w:rsid w:val="00D72821"/>
    <w:rsid w:val="00D728FA"/>
    <w:rsid w:val="00D72E24"/>
    <w:rsid w:val="00D73409"/>
    <w:rsid w:val="00D775A9"/>
    <w:rsid w:val="00D82235"/>
    <w:rsid w:val="00D84468"/>
    <w:rsid w:val="00D85176"/>
    <w:rsid w:val="00D8525C"/>
    <w:rsid w:val="00D85329"/>
    <w:rsid w:val="00D8557A"/>
    <w:rsid w:val="00D85E1E"/>
    <w:rsid w:val="00D900C2"/>
    <w:rsid w:val="00D90CA2"/>
    <w:rsid w:val="00D931C7"/>
    <w:rsid w:val="00D94B2B"/>
    <w:rsid w:val="00D959EB"/>
    <w:rsid w:val="00D96E21"/>
    <w:rsid w:val="00D979EB"/>
    <w:rsid w:val="00D97FF9"/>
    <w:rsid w:val="00DA0376"/>
    <w:rsid w:val="00DA2A57"/>
    <w:rsid w:val="00DA2C39"/>
    <w:rsid w:val="00DA34CB"/>
    <w:rsid w:val="00DA52A1"/>
    <w:rsid w:val="00DA67A9"/>
    <w:rsid w:val="00DA68AB"/>
    <w:rsid w:val="00DA7A7D"/>
    <w:rsid w:val="00DB0233"/>
    <w:rsid w:val="00DB0E86"/>
    <w:rsid w:val="00DB277D"/>
    <w:rsid w:val="00DB3674"/>
    <w:rsid w:val="00DB4153"/>
    <w:rsid w:val="00DB44D5"/>
    <w:rsid w:val="00DB69C0"/>
    <w:rsid w:val="00DB7C83"/>
    <w:rsid w:val="00DC007F"/>
    <w:rsid w:val="00DC14F4"/>
    <w:rsid w:val="00DC1BFA"/>
    <w:rsid w:val="00DC406F"/>
    <w:rsid w:val="00DC42F2"/>
    <w:rsid w:val="00DC5410"/>
    <w:rsid w:val="00DC594F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B85"/>
    <w:rsid w:val="00DE6411"/>
    <w:rsid w:val="00DE6D57"/>
    <w:rsid w:val="00DE75C3"/>
    <w:rsid w:val="00DF3BF0"/>
    <w:rsid w:val="00DF416D"/>
    <w:rsid w:val="00DF43C7"/>
    <w:rsid w:val="00DF4801"/>
    <w:rsid w:val="00DF491F"/>
    <w:rsid w:val="00DF694D"/>
    <w:rsid w:val="00DF6982"/>
    <w:rsid w:val="00DF702F"/>
    <w:rsid w:val="00E01EF4"/>
    <w:rsid w:val="00E047DA"/>
    <w:rsid w:val="00E04BB1"/>
    <w:rsid w:val="00E052D2"/>
    <w:rsid w:val="00E071C6"/>
    <w:rsid w:val="00E07A70"/>
    <w:rsid w:val="00E07B16"/>
    <w:rsid w:val="00E115BD"/>
    <w:rsid w:val="00E1260D"/>
    <w:rsid w:val="00E138D7"/>
    <w:rsid w:val="00E13AD6"/>
    <w:rsid w:val="00E13B39"/>
    <w:rsid w:val="00E17B47"/>
    <w:rsid w:val="00E202C8"/>
    <w:rsid w:val="00E205E3"/>
    <w:rsid w:val="00E222F8"/>
    <w:rsid w:val="00E26C7A"/>
    <w:rsid w:val="00E31BBA"/>
    <w:rsid w:val="00E33020"/>
    <w:rsid w:val="00E338AD"/>
    <w:rsid w:val="00E35725"/>
    <w:rsid w:val="00E35740"/>
    <w:rsid w:val="00E40F0E"/>
    <w:rsid w:val="00E43E98"/>
    <w:rsid w:val="00E45C1A"/>
    <w:rsid w:val="00E46D5C"/>
    <w:rsid w:val="00E47370"/>
    <w:rsid w:val="00E51038"/>
    <w:rsid w:val="00E51141"/>
    <w:rsid w:val="00E511A5"/>
    <w:rsid w:val="00E5367D"/>
    <w:rsid w:val="00E57685"/>
    <w:rsid w:val="00E57AD2"/>
    <w:rsid w:val="00E57D5C"/>
    <w:rsid w:val="00E61844"/>
    <w:rsid w:val="00E61F0C"/>
    <w:rsid w:val="00E624A4"/>
    <w:rsid w:val="00E629E7"/>
    <w:rsid w:val="00E63751"/>
    <w:rsid w:val="00E6774B"/>
    <w:rsid w:val="00E67AD0"/>
    <w:rsid w:val="00E705BC"/>
    <w:rsid w:val="00E70796"/>
    <w:rsid w:val="00E70A98"/>
    <w:rsid w:val="00E71CE8"/>
    <w:rsid w:val="00E72EDF"/>
    <w:rsid w:val="00E7511F"/>
    <w:rsid w:val="00E75EEA"/>
    <w:rsid w:val="00E77FA1"/>
    <w:rsid w:val="00E82E9F"/>
    <w:rsid w:val="00E85939"/>
    <w:rsid w:val="00E85AD5"/>
    <w:rsid w:val="00E86637"/>
    <w:rsid w:val="00E87EAD"/>
    <w:rsid w:val="00E92A6E"/>
    <w:rsid w:val="00E97DC4"/>
    <w:rsid w:val="00EA0178"/>
    <w:rsid w:val="00EA0201"/>
    <w:rsid w:val="00EA3B7B"/>
    <w:rsid w:val="00EA700B"/>
    <w:rsid w:val="00EB2078"/>
    <w:rsid w:val="00EB4E9F"/>
    <w:rsid w:val="00EC08EC"/>
    <w:rsid w:val="00EC3DBD"/>
    <w:rsid w:val="00EC4710"/>
    <w:rsid w:val="00EC52CF"/>
    <w:rsid w:val="00EC533D"/>
    <w:rsid w:val="00ED0ECF"/>
    <w:rsid w:val="00ED3F00"/>
    <w:rsid w:val="00ED4924"/>
    <w:rsid w:val="00ED505F"/>
    <w:rsid w:val="00ED6C4C"/>
    <w:rsid w:val="00EE0B10"/>
    <w:rsid w:val="00EE2E11"/>
    <w:rsid w:val="00EE33C6"/>
    <w:rsid w:val="00EE40AE"/>
    <w:rsid w:val="00EE6378"/>
    <w:rsid w:val="00EE6639"/>
    <w:rsid w:val="00EE69D9"/>
    <w:rsid w:val="00EE7D12"/>
    <w:rsid w:val="00EF6BD5"/>
    <w:rsid w:val="00EF6D29"/>
    <w:rsid w:val="00EF6FB3"/>
    <w:rsid w:val="00F00FA9"/>
    <w:rsid w:val="00F01964"/>
    <w:rsid w:val="00F02C7D"/>
    <w:rsid w:val="00F05B49"/>
    <w:rsid w:val="00F0767A"/>
    <w:rsid w:val="00F1456A"/>
    <w:rsid w:val="00F148FB"/>
    <w:rsid w:val="00F156E0"/>
    <w:rsid w:val="00F21380"/>
    <w:rsid w:val="00F221AE"/>
    <w:rsid w:val="00F33216"/>
    <w:rsid w:val="00F37C94"/>
    <w:rsid w:val="00F41C00"/>
    <w:rsid w:val="00F4218F"/>
    <w:rsid w:val="00F43BD7"/>
    <w:rsid w:val="00F4469D"/>
    <w:rsid w:val="00F46065"/>
    <w:rsid w:val="00F46C07"/>
    <w:rsid w:val="00F50495"/>
    <w:rsid w:val="00F50719"/>
    <w:rsid w:val="00F517E9"/>
    <w:rsid w:val="00F57240"/>
    <w:rsid w:val="00F57995"/>
    <w:rsid w:val="00F63AAF"/>
    <w:rsid w:val="00F66342"/>
    <w:rsid w:val="00F66C2A"/>
    <w:rsid w:val="00F6708A"/>
    <w:rsid w:val="00F670C6"/>
    <w:rsid w:val="00F73881"/>
    <w:rsid w:val="00F7430A"/>
    <w:rsid w:val="00F772EA"/>
    <w:rsid w:val="00F773E9"/>
    <w:rsid w:val="00F77B5D"/>
    <w:rsid w:val="00F80A54"/>
    <w:rsid w:val="00F8223B"/>
    <w:rsid w:val="00F833CB"/>
    <w:rsid w:val="00F876C0"/>
    <w:rsid w:val="00F90A58"/>
    <w:rsid w:val="00F92356"/>
    <w:rsid w:val="00F92520"/>
    <w:rsid w:val="00F92613"/>
    <w:rsid w:val="00F92E66"/>
    <w:rsid w:val="00F940C3"/>
    <w:rsid w:val="00F96922"/>
    <w:rsid w:val="00F96D1E"/>
    <w:rsid w:val="00F96DE7"/>
    <w:rsid w:val="00FA1B0B"/>
    <w:rsid w:val="00FA50E1"/>
    <w:rsid w:val="00FA7FD9"/>
    <w:rsid w:val="00FB1BF0"/>
    <w:rsid w:val="00FB2CEF"/>
    <w:rsid w:val="00FB3B43"/>
    <w:rsid w:val="00FB3B65"/>
    <w:rsid w:val="00FB5413"/>
    <w:rsid w:val="00FB65F0"/>
    <w:rsid w:val="00FC15AA"/>
    <w:rsid w:val="00FC1B0D"/>
    <w:rsid w:val="00FC33CF"/>
    <w:rsid w:val="00FC7114"/>
    <w:rsid w:val="00FD05ED"/>
    <w:rsid w:val="00FD208D"/>
    <w:rsid w:val="00FD3856"/>
    <w:rsid w:val="00FD455F"/>
    <w:rsid w:val="00FD6461"/>
    <w:rsid w:val="00FD6CF7"/>
    <w:rsid w:val="00FD7234"/>
    <w:rsid w:val="00FD7E84"/>
    <w:rsid w:val="00FE1728"/>
    <w:rsid w:val="00FE1BDF"/>
    <w:rsid w:val="00FE2F2E"/>
    <w:rsid w:val="00FE39E6"/>
    <w:rsid w:val="00FE5CEC"/>
    <w:rsid w:val="00FF05FA"/>
    <w:rsid w:val="00FF33BE"/>
    <w:rsid w:val="00FF4052"/>
    <w:rsid w:val="00FF4DE8"/>
    <w:rsid w:val="00FF61BA"/>
    <w:rsid w:val="06654958"/>
    <w:rsid w:val="115C3DF7"/>
    <w:rsid w:val="1421732F"/>
    <w:rsid w:val="14C03D4A"/>
    <w:rsid w:val="1915226F"/>
    <w:rsid w:val="1D1A76CF"/>
    <w:rsid w:val="1FDA4BC3"/>
    <w:rsid w:val="24C97405"/>
    <w:rsid w:val="265C5E90"/>
    <w:rsid w:val="29424F58"/>
    <w:rsid w:val="2D2F27D8"/>
    <w:rsid w:val="30E27C07"/>
    <w:rsid w:val="37115DB7"/>
    <w:rsid w:val="39A63676"/>
    <w:rsid w:val="3EB87567"/>
    <w:rsid w:val="402A31BD"/>
    <w:rsid w:val="44AB67AC"/>
    <w:rsid w:val="464E125A"/>
    <w:rsid w:val="4661696D"/>
    <w:rsid w:val="4FBD71AE"/>
    <w:rsid w:val="508016F9"/>
    <w:rsid w:val="5C9A2B07"/>
    <w:rsid w:val="6253470D"/>
    <w:rsid w:val="654F15A3"/>
    <w:rsid w:val="6D34281F"/>
    <w:rsid w:val="6E3524BF"/>
    <w:rsid w:val="74EA31AC"/>
    <w:rsid w:val="75857EAD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EA5B30"/>
  <w15:docId w15:val="{07222D56-1520-4899-92DA-7FE6082F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1B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C6D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qFormat/>
    <w:rsid w:val="00852D4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9">
    <w:name w:val="heading 9"/>
    <w:basedOn w:val="a"/>
    <w:next w:val="a"/>
    <w:link w:val="90"/>
    <w:semiHidden/>
    <w:unhideWhenUsed/>
    <w:qFormat/>
    <w:rsid w:val="0042509E"/>
    <w:pPr>
      <w:keepNext/>
      <w:keepLines/>
      <w:spacing w:before="40"/>
      <w:outlineLvl w:val="8"/>
    </w:pPr>
    <w:rPr>
      <w:rFonts w:ascii="Arial" w:eastAsia="MS Mincho" w:hAnsi="Arial" w:cs="Arial"/>
      <w:b/>
      <w:szCs w:val="22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character" w:styleId="af3">
    <w:name w:val="annotation reference"/>
    <w:basedOn w:val="a0"/>
    <w:unhideWhenUsed/>
    <w:qFormat/>
    <w:rPr>
      <w:sz w:val="21"/>
      <w:szCs w:val="21"/>
    </w:rPr>
  </w:style>
  <w:style w:type="paragraph" w:styleId="af4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2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1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1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2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rsid w:val="00547D42"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rsid w:val="00E35725"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CC764F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O">
    <w:name w:val="NO"/>
    <w:basedOn w:val="a"/>
    <w:link w:val="NOChar"/>
    <w:qFormat/>
    <w:rsid w:val="00CC764F"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CC764F"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sid w:val="00CC764F"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2"/>
    <w:link w:val="B3Char2"/>
    <w:qFormat/>
    <w:rsid w:val="00CC764F"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CC764F"/>
    <w:rPr>
      <w:rFonts w:ascii="Times New Roman" w:eastAsia="Times New Roman" w:hAnsi="Times New Roman" w:cs="Times New Roman"/>
      <w:lang w:val="en-GB" w:eastAsia="ja-JP"/>
    </w:rPr>
  </w:style>
  <w:style w:type="paragraph" w:styleId="32">
    <w:name w:val="List 3"/>
    <w:basedOn w:val="a"/>
    <w:uiPriority w:val="99"/>
    <w:semiHidden/>
    <w:unhideWhenUsed/>
    <w:rsid w:val="00CC764F"/>
    <w:pPr>
      <w:ind w:leftChars="400" w:left="100" w:hangingChars="200" w:hanging="200"/>
      <w:contextualSpacing/>
    </w:pPr>
  </w:style>
  <w:style w:type="paragraph" w:customStyle="1" w:styleId="B4">
    <w:name w:val="B4"/>
    <w:basedOn w:val="42"/>
    <w:link w:val="B4Char"/>
    <w:qFormat/>
    <w:rsid w:val="009B4D2E"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styleId="42">
    <w:name w:val="List 4"/>
    <w:basedOn w:val="a"/>
    <w:uiPriority w:val="99"/>
    <w:semiHidden/>
    <w:unhideWhenUsed/>
    <w:rsid w:val="009B4D2E"/>
    <w:pPr>
      <w:ind w:leftChars="600" w:left="100" w:hangingChars="200" w:hanging="200"/>
      <w:contextualSpacing/>
    </w:pPr>
  </w:style>
  <w:style w:type="paragraph" w:customStyle="1" w:styleId="23">
    <w:name w:val="正文2"/>
    <w:rsid w:val="007E298D"/>
    <w:pPr>
      <w:jc w:val="both"/>
    </w:pPr>
    <w:rPr>
      <w:kern w:val="2"/>
      <w:sz w:val="21"/>
      <w:szCs w:val="21"/>
    </w:rPr>
  </w:style>
  <w:style w:type="table" w:customStyle="1" w:styleId="14">
    <w:name w:val="网格型1"/>
    <w:basedOn w:val="a1"/>
    <w:next w:val="af1"/>
    <w:uiPriority w:val="39"/>
    <w:qFormat/>
    <w:rsid w:val="0042509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标题 9 字符"/>
    <w:basedOn w:val="a0"/>
    <w:link w:val="9"/>
    <w:rsid w:val="0042509E"/>
    <w:rPr>
      <w:rFonts w:ascii="Arial" w:eastAsia="MS Mincho" w:hAnsi="Arial" w:cs="Arial"/>
      <w:b/>
      <w:szCs w:val="22"/>
      <w:lang w:eastAsia="en-GB"/>
    </w:rPr>
  </w:style>
  <w:style w:type="character" w:customStyle="1" w:styleId="91">
    <w:name w:val="标题 9 字符1"/>
    <w:basedOn w:val="a0"/>
    <w:uiPriority w:val="9"/>
    <w:semiHidden/>
    <w:rsid w:val="004250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1Char">
    <w:name w:val="B1 Char"/>
    <w:qFormat/>
    <w:rsid w:val="0031061B"/>
    <w:rPr>
      <w:rFonts w:eastAsia="Times New Roman"/>
    </w:rPr>
  </w:style>
  <w:style w:type="paragraph" w:styleId="af7">
    <w:name w:val="Revision"/>
    <w:hidden/>
    <w:uiPriority w:val="99"/>
    <w:semiHidden/>
    <w:rsid w:val="00101705"/>
    <w:rPr>
      <w:rFonts w:ascii="Times" w:eastAsia="Batang" w:hAnsi="Times" w:cs="Times New Roman"/>
    </w:rPr>
  </w:style>
  <w:style w:type="table" w:customStyle="1" w:styleId="24">
    <w:name w:val="网格型2"/>
    <w:basedOn w:val="a1"/>
    <w:next w:val="af1"/>
    <w:uiPriority w:val="39"/>
    <w:qFormat/>
    <w:rsid w:val="00E92A6E"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0"/>
    <w:rsid w:val="00E75EEA"/>
  </w:style>
  <w:style w:type="paragraph" w:customStyle="1" w:styleId="TF">
    <w:name w:val="TF"/>
    <w:basedOn w:val="TH"/>
    <w:link w:val="TFChar"/>
    <w:qFormat/>
    <w:rsid w:val="00D651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65146"/>
    <w:rPr>
      <w:rFonts w:ascii="Arial" w:eastAsia="Times New Roman" w:hAnsi="Arial" w:cs="Times New Roman"/>
      <w:b/>
      <w:lang w:val="en-GB" w:eastAsia="ja-JP"/>
    </w:rPr>
  </w:style>
  <w:style w:type="character" w:customStyle="1" w:styleId="20">
    <w:name w:val="标题 2 字符"/>
    <w:basedOn w:val="a0"/>
    <w:link w:val="2"/>
    <w:rsid w:val="009C6D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te-Boxed">
    <w:name w:val="Note - Boxed"/>
    <w:basedOn w:val="a"/>
    <w:next w:val="a"/>
    <w:rsid w:val="009C6D5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5">
    <w:name w:val="B5"/>
    <w:basedOn w:val="5"/>
    <w:link w:val="B5Char"/>
    <w:qFormat/>
    <w:rsid w:val="0047611A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locked/>
    <w:rsid w:val="0047611A"/>
    <w:rPr>
      <w:rFonts w:ascii="Times New Roman" w:eastAsia="Times New Roman" w:hAnsi="Times New Roman" w:cs="Times New Roman"/>
      <w:lang w:val="en-GB" w:eastAsia="ja-JP"/>
    </w:rPr>
  </w:style>
  <w:style w:type="character" w:customStyle="1" w:styleId="B3Char">
    <w:name w:val="B3 Char"/>
    <w:qFormat/>
    <w:rsid w:val="0047611A"/>
    <w:rPr>
      <w:rFonts w:eastAsia="Times New Roman"/>
    </w:rPr>
  </w:style>
  <w:style w:type="character" w:customStyle="1" w:styleId="B4Char">
    <w:name w:val="B4 Char"/>
    <w:link w:val="B4"/>
    <w:qFormat/>
    <w:rsid w:val="0047611A"/>
    <w:rPr>
      <w:rFonts w:ascii="Times New Roman" w:hAnsi="Times New Roman" w:cs="Times New Roman"/>
      <w:sz w:val="24"/>
      <w:szCs w:val="24"/>
    </w:rPr>
  </w:style>
  <w:style w:type="paragraph" w:styleId="5">
    <w:name w:val="List 5"/>
    <w:basedOn w:val="a"/>
    <w:uiPriority w:val="99"/>
    <w:semiHidden/>
    <w:unhideWhenUsed/>
    <w:rsid w:val="0047611A"/>
    <w:pPr>
      <w:ind w:left="1415" w:hanging="283"/>
      <w:contextualSpacing/>
    </w:pPr>
  </w:style>
  <w:style w:type="character" w:customStyle="1" w:styleId="40">
    <w:name w:val="标题 4 字符"/>
    <w:basedOn w:val="a0"/>
    <w:link w:val="4"/>
    <w:rsid w:val="00852D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L">
    <w:name w:val="TAL"/>
    <w:basedOn w:val="a"/>
    <w:link w:val="TALCar"/>
    <w:qFormat/>
    <w:rsid w:val="00FD646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FD6461"/>
    <w:rPr>
      <w:rFonts w:ascii="Arial" w:eastAsia="Times New Roman" w:hAnsi="Arial" w:cs="Times New Roman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FD646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FD6461"/>
    <w:rPr>
      <w:rFonts w:ascii="Arial" w:eastAsia="Times New Roman" w:hAnsi="Arial" w:cs="Times New Roman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814BD57E-E9AC-4018-BE48-A40545A1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vivo_wyy</cp:lastModifiedBy>
  <cp:revision>4</cp:revision>
  <dcterms:created xsi:type="dcterms:W3CDTF">2024-04-02T12:27:00Z</dcterms:created>
  <dcterms:modified xsi:type="dcterms:W3CDTF">2024-04-05T03:15:00Z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2052-11.1.0.11744</vt:lpwstr>
  </property>
  <property fmtid="{D5CDD505-2E9C-101B-9397-08002B2CF9AE}" pid="5" name="ICV">
    <vt:lpwstr>41307DDD24D646A38FA83050C1604C92</vt:lpwstr>
  </property>
</Properties>
</file>